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08B3B3" w:rsidR="0088163E" w:rsidRDefault="008B22C6">
      <w:pPr>
        <w:pStyle w:val="CRCoverPage"/>
        <w:tabs>
          <w:tab w:val="right" w:pos="9639"/>
        </w:tabs>
        <w:spacing w:after="0"/>
        <w:rPr>
          <w:b/>
          <w:i/>
          <w:sz w:val="28"/>
        </w:rPr>
      </w:pPr>
      <w:r>
        <w:rPr>
          <w:b/>
          <w:sz w:val="24"/>
        </w:rPr>
        <w:t>3GPP TSG-RAN4</w:t>
      </w:r>
      <w:fldSimple w:instr=" DOCPROPERTY  TSG/WGRef  \* MERGEFORMAT "/>
      <w:r>
        <w:rPr>
          <w:b/>
          <w:sz w:val="24"/>
        </w:rPr>
        <w:t xml:space="preserve"> Meeting #116</w:t>
      </w:r>
      <w:r>
        <w:rPr>
          <w:b/>
          <w:i/>
          <w:sz w:val="28"/>
        </w:rPr>
        <w:tab/>
      </w:r>
      <w:fldSimple w:instr=" DOCPROPERTY  Tdoc#  \* MERGEFORMAT ">
        <w:r w:rsidR="0088163E">
          <w:rPr>
            <w:b/>
            <w:i/>
            <w:sz w:val="28"/>
          </w:rPr>
          <w:t>R4</w:t>
        </w:r>
      </w:fldSimple>
      <w:r w:rsidR="00A71788" w:rsidRPr="00A71788">
        <w:rPr>
          <w:b/>
          <w:i/>
          <w:sz w:val="28"/>
        </w:rPr>
        <w:t>-2512575</w:t>
      </w:r>
    </w:p>
    <w:p w14:paraId="7CB45193" w14:textId="77777777" w:rsidR="0088163E" w:rsidRDefault="0088163E">
      <w:pPr>
        <w:pStyle w:val="CRCoverPage"/>
        <w:outlineLvl w:val="0"/>
        <w:rPr>
          <w:b/>
          <w:sz w:val="24"/>
        </w:rPr>
      </w:pPr>
      <w:fldSimple w:instr=" DOCPROPERTY  Location  \* MERGEFORMAT ">
        <w:r>
          <w:rPr>
            <w:b/>
            <w:sz w:val="24"/>
          </w:rPr>
          <w:t>Bengaluru</w:t>
        </w:r>
      </w:fldSimple>
      <w:r>
        <w:rPr>
          <w:b/>
          <w:sz w:val="24"/>
        </w:rPr>
        <w:t xml:space="preserve">, India, </w:t>
      </w:r>
      <w:fldSimple w:instr=" DOCPROPERTY  StartDate  \* MERGEFORMAT ">
        <w:r>
          <w:rPr>
            <w:b/>
            <w:sz w:val="24"/>
          </w:rPr>
          <w:t xml:space="preserve"> 25th</w:t>
        </w:r>
      </w:fldSimple>
      <w:r>
        <w:rPr>
          <w:b/>
          <w:sz w:val="24"/>
        </w:rPr>
        <w:t xml:space="preserve"> – </w:t>
      </w:r>
      <w:fldSimple w:instr=" DOCPROPERTY  EndDate  \* MERGEFORMAT ">
        <w:r>
          <w:rPr>
            <w:b/>
            <w:sz w:val="24"/>
          </w:rPr>
          <w:t>29th</w:t>
        </w:r>
      </w:fldSimple>
      <w:r>
        <w:rPr>
          <w:b/>
          <w:sz w:val="24"/>
        </w:rPr>
        <w:t xml:space="preserve"> </w:t>
      </w:r>
      <w:proofErr w:type="gramStart"/>
      <w:r>
        <w:rPr>
          <w:b/>
          <w:sz w:val="24"/>
        </w:rPr>
        <w:t>August,</w:t>
      </w:r>
      <w:proofErr w:type="gramEnd"/>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8163E"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88163E" w:rsidRDefault="008B22C6">
            <w:pPr>
              <w:pStyle w:val="CRCoverPage"/>
              <w:spacing w:after="0"/>
              <w:jc w:val="right"/>
              <w:rPr>
                <w:i/>
              </w:rPr>
            </w:pPr>
            <w:r>
              <w:rPr>
                <w:i/>
                <w:sz w:val="14"/>
              </w:rPr>
              <w:t>CR-Form-v12.3</w:t>
            </w:r>
          </w:p>
        </w:tc>
      </w:tr>
      <w:tr w:rsidR="0088163E" w14:paraId="3FBB62B8" w14:textId="77777777">
        <w:tc>
          <w:tcPr>
            <w:tcW w:w="9641" w:type="dxa"/>
            <w:gridSpan w:val="9"/>
            <w:tcBorders>
              <w:left w:val="single" w:sz="4" w:space="0" w:color="auto"/>
              <w:right w:val="single" w:sz="4" w:space="0" w:color="auto"/>
            </w:tcBorders>
          </w:tcPr>
          <w:p w14:paraId="79AB67D6" w14:textId="77777777" w:rsidR="0088163E" w:rsidRDefault="008B22C6">
            <w:pPr>
              <w:pStyle w:val="CRCoverPage"/>
              <w:spacing w:after="0"/>
              <w:jc w:val="center"/>
            </w:pPr>
            <w:r>
              <w:rPr>
                <w:b/>
                <w:sz w:val="32"/>
              </w:rPr>
              <w:t>CHANGE REQUEST</w:t>
            </w:r>
          </w:p>
        </w:tc>
      </w:tr>
      <w:tr w:rsidR="0088163E" w14:paraId="79946B04" w14:textId="77777777">
        <w:tc>
          <w:tcPr>
            <w:tcW w:w="9641" w:type="dxa"/>
            <w:gridSpan w:val="9"/>
            <w:tcBorders>
              <w:left w:val="single" w:sz="4" w:space="0" w:color="auto"/>
              <w:right w:val="single" w:sz="4" w:space="0" w:color="auto"/>
            </w:tcBorders>
          </w:tcPr>
          <w:p w14:paraId="12C70EEE" w14:textId="77777777" w:rsidR="0088163E" w:rsidRDefault="0088163E">
            <w:pPr>
              <w:pStyle w:val="CRCoverPage"/>
              <w:spacing w:after="0"/>
              <w:rPr>
                <w:sz w:val="8"/>
                <w:szCs w:val="8"/>
              </w:rPr>
            </w:pPr>
          </w:p>
        </w:tc>
      </w:tr>
      <w:tr w:rsidR="0088163E" w14:paraId="3999489E" w14:textId="77777777">
        <w:tc>
          <w:tcPr>
            <w:tcW w:w="142" w:type="dxa"/>
            <w:tcBorders>
              <w:left w:val="single" w:sz="4" w:space="0" w:color="auto"/>
            </w:tcBorders>
          </w:tcPr>
          <w:p w14:paraId="4DDA7F40" w14:textId="77777777" w:rsidR="0088163E" w:rsidRDefault="0088163E">
            <w:pPr>
              <w:pStyle w:val="CRCoverPage"/>
              <w:spacing w:after="0"/>
              <w:jc w:val="right"/>
            </w:pPr>
          </w:p>
        </w:tc>
        <w:tc>
          <w:tcPr>
            <w:tcW w:w="1559" w:type="dxa"/>
            <w:shd w:val="pct30" w:color="FFFF00" w:fill="auto"/>
          </w:tcPr>
          <w:p w14:paraId="52508B66" w14:textId="77777777" w:rsidR="0088163E" w:rsidRDefault="0088163E">
            <w:pPr>
              <w:pStyle w:val="CRCoverPage"/>
              <w:spacing w:after="0"/>
              <w:jc w:val="right"/>
              <w:rPr>
                <w:b/>
                <w:sz w:val="28"/>
              </w:rPr>
            </w:pPr>
            <w:fldSimple w:instr=" DOCPROPERTY  Spec#  \* MERGEFORMAT ">
              <w:r>
                <w:rPr>
                  <w:b/>
                  <w:sz w:val="28"/>
                </w:rPr>
                <w:t>37.94</w:t>
              </w:r>
            </w:fldSimple>
            <w:r>
              <w:rPr>
                <w:b/>
                <w:sz w:val="28"/>
              </w:rPr>
              <w:t>1</w:t>
            </w:r>
          </w:p>
        </w:tc>
        <w:tc>
          <w:tcPr>
            <w:tcW w:w="709" w:type="dxa"/>
          </w:tcPr>
          <w:p w14:paraId="77009707" w14:textId="77777777" w:rsidR="0088163E" w:rsidRDefault="008B22C6">
            <w:pPr>
              <w:pStyle w:val="CRCoverPage"/>
              <w:spacing w:after="0"/>
              <w:jc w:val="center"/>
            </w:pPr>
            <w:r>
              <w:rPr>
                <w:b/>
                <w:sz w:val="28"/>
              </w:rPr>
              <w:t>CR</w:t>
            </w:r>
          </w:p>
        </w:tc>
        <w:tc>
          <w:tcPr>
            <w:tcW w:w="1276" w:type="dxa"/>
            <w:shd w:val="pct30" w:color="FFFF00" w:fill="auto"/>
          </w:tcPr>
          <w:p w14:paraId="6CAED29D" w14:textId="77777777" w:rsidR="0088163E" w:rsidRDefault="008B22C6">
            <w:pPr>
              <w:pStyle w:val="CRCoverPage"/>
              <w:spacing w:after="0"/>
            </w:pPr>
            <w:proofErr w:type="spellStart"/>
            <w:r>
              <w:rPr>
                <w:b/>
                <w:sz w:val="28"/>
              </w:rPr>
              <w:t>draftCR</w:t>
            </w:r>
            <w:proofErr w:type="spellEnd"/>
          </w:p>
        </w:tc>
        <w:tc>
          <w:tcPr>
            <w:tcW w:w="709" w:type="dxa"/>
          </w:tcPr>
          <w:p w14:paraId="09D2C09B" w14:textId="77777777" w:rsidR="0088163E" w:rsidRDefault="008B22C6">
            <w:pPr>
              <w:pStyle w:val="CRCoverPage"/>
              <w:tabs>
                <w:tab w:val="right" w:pos="625"/>
              </w:tabs>
              <w:spacing w:after="0"/>
              <w:jc w:val="center"/>
            </w:pPr>
            <w:r>
              <w:rPr>
                <w:b/>
                <w:bCs/>
                <w:sz w:val="28"/>
              </w:rPr>
              <w:t>rev</w:t>
            </w:r>
          </w:p>
        </w:tc>
        <w:tc>
          <w:tcPr>
            <w:tcW w:w="992" w:type="dxa"/>
            <w:shd w:val="pct30" w:color="FFFF00" w:fill="auto"/>
          </w:tcPr>
          <w:p w14:paraId="7533BF9D" w14:textId="572704BE" w:rsidR="0088163E" w:rsidRDefault="00FF7A14">
            <w:pPr>
              <w:pStyle w:val="CRCoverPage"/>
              <w:spacing w:after="0"/>
              <w:jc w:val="center"/>
              <w:rPr>
                <w:b/>
              </w:rPr>
            </w:pPr>
            <w:r>
              <w:rPr>
                <w:b/>
                <w:sz w:val="28"/>
              </w:rPr>
              <w:t>1</w:t>
            </w:r>
          </w:p>
        </w:tc>
        <w:tc>
          <w:tcPr>
            <w:tcW w:w="2410" w:type="dxa"/>
          </w:tcPr>
          <w:p w14:paraId="5D4AEAE9" w14:textId="77777777" w:rsidR="0088163E" w:rsidRDefault="008B22C6">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88163E" w:rsidRDefault="0088163E">
            <w:pPr>
              <w:pStyle w:val="CRCoverPage"/>
              <w:spacing w:after="0"/>
              <w:jc w:val="center"/>
              <w:rPr>
                <w:sz w:val="28"/>
              </w:rPr>
            </w:pPr>
            <w:fldSimple w:instr=" DOCPROPERTY  Version  \* MERGEFORMAT ">
              <w:r>
                <w:rPr>
                  <w:b/>
                  <w:sz w:val="28"/>
                </w:rPr>
                <w:t>18.3.0</w:t>
              </w:r>
            </w:fldSimple>
          </w:p>
        </w:tc>
        <w:tc>
          <w:tcPr>
            <w:tcW w:w="143" w:type="dxa"/>
            <w:tcBorders>
              <w:right w:val="single" w:sz="4" w:space="0" w:color="auto"/>
            </w:tcBorders>
          </w:tcPr>
          <w:p w14:paraId="399238C9" w14:textId="77777777" w:rsidR="0088163E" w:rsidRDefault="0088163E">
            <w:pPr>
              <w:pStyle w:val="CRCoverPage"/>
              <w:spacing w:after="0"/>
            </w:pPr>
          </w:p>
        </w:tc>
      </w:tr>
      <w:tr w:rsidR="0088163E" w14:paraId="7DC9F5A2" w14:textId="77777777">
        <w:tc>
          <w:tcPr>
            <w:tcW w:w="9641" w:type="dxa"/>
            <w:gridSpan w:val="9"/>
            <w:tcBorders>
              <w:left w:val="single" w:sz="4" w:space="0" w:color="auto"/>
              <w:right w:val="single" w:sz="4" w:space="0" w:color="auto"/>
            </w:tcBorders>
          </w:tcPr>
          <w:p w14:paraId="4883A7D2" w14:textId="77777777" w:rsidR="0088163E" w:rsidRDefault="0088163E">
            <w:pPr>
              <w:pStyle w:val="CRCoverPage"/>
              <w:spacing w:after="0"/>
            </w:pPr>
          </w:p>
        </w:tc>
      </w:tr>
      <w:tr w:rsidR="0088163E" w14:paraId="266B4BDF" w14:textId="77777777">
        <w:tc>
          <w:tcPr>
            <w:tcW w:w="9641" w:type="dxa"/>
            <w:gridSpan w:val="9"/>
            <w:tcBorders>
              <w:top w:val="single" w:sz="4" w:space="0" w:color="auto"/>
            </w:tcBorders>
          </w:tcPr>
          <w:p w14:paraId="47E13998" w14:textId="77777777" w:rsidR="0088163E" w:rsidRDefault="008B22C6">
            <w:pPr>
              <w:pStyle w:val="CRCoverPage"/>
              <w:spacing w:after="0"/>
              <w:jc w:val="center"/>
              <w:rPr>
                <w:rFonts w:cs="Arial"/>
                <w:i/>
              </w:rPr>
            </w:pPr>
            <w:r>
              <w:rPr>
                <w:rFonts w:cs="Arial"/>
                <w:i/>
              </w:rPr>
              <w:t xml:space="preserve">For </w:t>
            </w:r>
            <w:hyperlink r:id="rId14" w:anchor="_blank" w:history="1">
              <w:r w:rsidR="0088163E">
                <w:rPr>
                  <w:rStyle w:val="Hyperlink"/>
                  <w:rFonts w:cs="Arial"/>
                  <w:b/>
                  <w:i/>
                  <w:color w:val="FF0000"/>
                </w:rPr>
                <w:t>HE</w:t>
              </w:r>
              <w:bookmarkStart w:id="0" w:name="_Hlt497126619"/>
              <w:r w:rsidR="0088163E">
                <w:rPr>
                  <w:rStyle w:val="Hyperlink"/>
                  <w:rFonts w:cs="Arial"/>
                  <w:b/>
                  <w:i/>
                  <w:color w:val="FF0000"/>
                </w:rPr>
                <w:t>L</w:t>
              </w:r>
              <w:bookmarkEnd w:id="0"/>
              <w:r w:rsidR="0088163E">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88163E">
                <w:rPr>
                  <w:rStyle w:val="Hyperlink"/>
                  <w:rFonts w:cs="Arial"/>
                  <w:i/>
                </w:rPr>
                <w:t>http://www.3gpp.org/Change-Requests</w:t>
              </w:r>
            </w:hyperlink>
            <w:r>
              <w:rPr>
                <w:rFonts w:cs="Arial"/>
                <w:i/>
              </w:rPr>
              <w:t>.</w:t>
            </w:r>
          </w:p>
        </w:tc>
      </w:tr>
      <w:tr w:rsidR="0088163E" w14:paraId="296CF086" w14:textId="77777777">
        <w:tc>
          <w:tcPr>
            <w:tcW w:w="9641" w:type="dxa"/>
            <w:gridSpan w:val="9"/>
          </w:tcPr>
          <w:p w14:paraId="7D4A60B5" w14:textId="77777777" w:rsidR="0088163E" w:rsidRDefault="0088163E">
            <w:pPr>
              <w:pStyle w:val="CRCoverPage"/>
              <w:spacing w:after="0"/>
              <w:rPr>
                <w:sz w:val="8"/>
                <w:szCs w:val="8"/>
              </w:rPr>
            </w:pPr>
          </w:p>
        </w:tc>
      </w:tr>
    </w:tbl>
    <w:p w14:paraId="53540664" w14:textId="77777777" w:rsidR="0088163E" w:rsidRDefault="008816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8163E" w14:paraId="0EE45D52" w14:textId="77777777">
        <w:tc>
          <w:tcPr>
            <w:tcW w:w="2835" w:type="dxa"/>
          </w:tcPr>
          <w:p w14:paraId="59860FA1" w14:textId="77777777" w:rsidR="0088163E" w:rsidRDefault="008B22C6">
            <w:pPr>
              <w:pStyle w:val="CRCoverPage"/>
              <w:tabs>
                <w:tab w:val="right" w:pos="2751"/>
              </w:tabs>
              <w:spacing w:after="0"/>
              <w:rPr>
                <w:b/>
                <w:i/>
              </w:rPr>
            </w:pPr>
            <w:r>
              <w:rPr>
                <w:b/>
                <w:i/>
              </w:rPr>
              <w:t>Proposed change affects:</w:t>
            </w:r>
          </w:p>
        </w:tc>
        <w:tc>
          <w:tcPr>
            <w:tcW w:w="1418" w:type="dxa"/>
          </w:tcPr>
          <w:p w14:paraId="07128383" w14:textId="77777777" w:rsidR="0088163E" w:rsidRDefault="008B22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8163E" w:rsidRDefault="0088163E">
            <w:pPr>
              <w:pStyle w:val="CRCoverPage"/>
              <w:spacing w:after="0"/>
              <w:jc w:val="center"/>
              <w:rPr>
                <w:b/>
                <w:caps/>
              </w:rPr>
            </w:pPr>
          </w:p>
        </w:tc>
        <w:tc>
          <w:tcPr>
            <w:tcW w:w="709" w:type="dxa"/>
            <w:tcBorders>
              <w:left w:val="single" w:sz="4" w:space="0" w:color="auto"/>
            </w:tcBorders>
          </w:tcPr>
          <w:p w14:paraId="3519D777" w14:textId="77777777" w:rsidR="0088163E" w:rsidRDefault="008B22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8163E" w:rsidRDefault="0088163E">
            <w:pPr>
              <w:pStyle w:val="CRCoverPage"/>
              <w:spacing w:after="0"/>
              <w:jc w:val="center"/>
              <w:rPr>
                <w:b/>
                <w:caps/>
              </w:rPr>
            </w:pPr>
          </w:p>
        </w:tc>
        <w:tc>
          <w:tcPr>
            <w:tcW w:w="2126" w:type="dxa"/>
          </w:tcPr>
          <w:p w14:paraId="2ED8415F" w14:textId="77777777" w:rsidR="0088163E" w:rsidRDefault="008B22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8163E" w:rsidRDefault="008B22C6">
            <w:pPr>
              <w:pStyle w:val="CRCoverPage"/>
              <w:spacing w:after="0"/>
              <w:jc w:val="center"/>
              <w:rPr>
                <w:b/>
                <w:caps/>
              </w:rPr>
            </w:pPr>
            <w:r>
              <w:rPr>
                <w:b/>
                <w:caps/>
              </w:rPr>
              <w:t>X</w:t>
            </w:r>
          </w:p>
        </w:tc>
        <w:tc>
          <w:tcPr>
            <w:tcW w:w="1418" w:type="dxa"/>
            <w:tcBorders>
              <w:left w:val="nil"/>
            </w:tcBorders>
          </w:tcPr>
          <w:p w14:paraId="6562735E" w14:textId="77777777" w:rsidR="0088163E" w:rsidRDefault="008B22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8163E" w:rsidRDefault="0088163E">
            <w:pPr>
              <w:pStyle w:val="CRCoverPage"/>
              <w:spacing w:after="0"/>
              <w:jc w:val="center"/>
              <w:rPr>
                <w:b/>
                <w:bCs/>
                <w:caps/>
              </w:rPr>
            </w:pPr>
          </w:p>
        </w:tc>
      </w:tr>
    </w:tbl>
    <w:p w14:paraId="69DCC391" w14:textId="77777777" w:rsidR="0088163E" w:rsidRDefault="008816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8163E" w14:paraId="31618834" w14:textId="77777777">
        <w:tc>
          <w:tcPr>
            <w:tcW w:w="9640" w:type="dxa"/>
            <w:gridSpan w:val="11"/>
          </w:tcPr>
          <w:p w14:paraId="55477508" w14:textId="77777777" w:rsidR="0088163E" w:rsidRDefault="0088163E">
            <w:pPr>
              <w:pStyle w:val="CRCoverPage"/>
              <w:spacing w:after="0"/>
              <w:rPr>
                <w:sz w:val="8"/>
                <w:szCs w:val="8"/>
              </w:rPr>
            </w:pPr>
          </w:p>
        </w:tc>
      </w:tr>
      <w:tr w:rsidR="0088163E" w14:paraId="58300953" w14:textId="77777777">
        <w:tc>
          <w:tcPr>
            <w:tcW w:w="1843" w:type="dxa"/>
            <w:tcBorders>
              <w:top w:val="single" w:sz="4" w:space="0" w:color="auto"/>
              <w:left w:val="single" w:sz="4" w:space="0" w:color="auto"/>
            </w:tcBorders>
          </w:tcPr>
          <w:p w14:paraId="05B2F3A2" w14:textId="77777777" w:rsidR="0088163E" w:rsidRDefault="008B22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88163E" w:rsidRDefault="008B22C6">
            <w:pPr>
              <w:pStyle w:val="CRCoverPage"/>
              <w:spacing w:after="0"/>
              <w:ind w:left="100"/>
            </w:pPr>
            <w:proofErr w:type="spellStart"/>
            <w:r>
              <w:t>DraftCR</w:t>
            </w:r>
            <w:proofErr w:type="spellEnd"/>
            <w:r>
              <w:t xml:space="preserve"> to TR 37.941 on CLTA alternatives – wideband horn antenna</w:t>
            </w:r>
          </w:p>
        </w:tc>
      </w:tr>
      <w:tr w:rsidR="0088163E" w14:paraId="05C08479" w14:textId="77777777">
        <w:tc>
          <w:tcPr>
            <w:tcW w:w="1843" w:type="dxa"/>
            <w:tcBorders>
              <w:left w:val="single" w:sz="4" w:space="0" w:color="auto"/>
            </w:tcBorders>
          </w:tcPr>
          <w:p w14:paraId="45E29F53" w14:textId="77777777" w:rsidR="0088163E" w:rsidRDefault="0088163E">
            <w:pPr>
              <w:pStyle w:val="CRCoverPage"/>
              <w:spacing w:after="0"/>
              <w:rPr>
                <w:b/>
                <w:i/>
                <w:sz w:val="8"/>
                <w:szCs w:val="8"/>
              </w:rPr>
            </w:pPr>
          </w:p>
        </w:tc>
        <w:tc>
          <w:tcPr>
            <w:tcW w:w="7797" w:type="dxa"/>
            <w:gridSpan w:val="10"/>
            <w:tcBorders>
              <w:right w:val="single" w:sz="4" w:space="0" w:color="auto"/>
            </w:tcBorders>
          </w:tcPr>
          <w:p w14:paraId="22071BC1" w14:textId="77777777" w:rsidR="0088163E" w:rsidRDefault="0088163E">
            <w:pPr>
              <w:pStyle w:val="CRCoverPage"/>
              <w:spacing w:after="0"/>
              <w:rPr>
                <w:sz w:val="8"/>
                <w:szCs w:val="8"/>
              </w:rPr>
            </w:pPr>
          </w:p>
        </w:tc>
      </w:tr>
      <w:tr w:rsidR="0088163E" w14:paraId="46D5D7C2" w14:textId="77777777">
        <w:tc>
          <w:tcPr>
            <w:tcW w:w="1843" w:type="dxa"/>
            <w:tcBorders>
              <w:left w:val="single" w:sz="4" w:space="0" w:color="auto"/>
            </w:tcBorders>
          </w:tcPr>
          <w:p w14:paraId="45A6C2C4" w14:textId="77777777" w:rsidR="0088163E" w:rsidRDefault="008B22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88163E" w:rsidRDefault="008B22C6">
            <w:pPr>
              <w:pStyle w:val="CRCoverPage"/>
              <w:spacing w:after="0"/>
              <w:ind w:left="100"/>
            </w:pPr>
            <w:r>
              <w:t>Nokia</w:t>
            </w:r>
          </w:p>
        </w:tc>
      </w:tr>
      <w:tr w:rsidR="0088163E" w14:paraId="4196B218" w14:textId="77777777">
        <w:tc>
          <w:tcPr>
            <w:tcW w:w="1843" w:type="dxa"/>
            <w:tcBorders>
              <w:left w:val="single" w:sz="4" w:space="0" w:color="auto"/>
            </w:tcBorders>
          </w:tcPr>
          <w:p w14:paraId="14C300BA" w14:textId="77777777" w:rsidR="0088163E" w:rsidRDefault="008B22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88163E" w:rsidRDefault="008B22C6">
            <w:pPr>
              <w:pStyle w:val="CRCoverPage"/>
              <w:spacing w:after="0"/>
              <w:ind w:left="100"/>
            </w:pPr>
            <w:r>
              <w:t>R4</w:t>
            </w:r>
          </w:p>
        </w:tc>
      </w:tr>
      <w:tr w:rsidR="0088163E" w14:paraId="76303739" w14:textId="77777777">
        <w:tc>
          <w:tcPr>
            <w:tcW w:w="1843" w:type="dxa"/>
            <w:tcBorders>
              <w:left w:val="single" w:sz="4" w:space="0" w:color="auto"/>
            </w:tcBorders>
          </w:tcPr>
          <w:p w14:paraId="4D3B1657" w14:textId="77777777" w:rsidR="0088163E" w:rsidRDefault="0088163E">
            <w:pPr>
              <w:pStyle w:val="CRCoverPage"/>
              <w:spacing w:after="0"/>
              <w:rPr>
                <w:b/>
                <w:i/>
                <w:sz w:val="8"/>
                <w:szCs w:val="8"/>
              </w:rPr>
            </w:pPr>
          </w:p>
        </w:tc>
        <w:tc>
          <w:tcPr>
            <w:tcW w:w="7797" w:type="dxa"/>
            <w:gridSpan w:val="10"/>
            <w:tcBorders>
              <w:right w:val="single" w:sz="4" w:space="0" w:color="auto"/>
            </w:tcBorders>
          </w:tcPr>
          <w:p w14:paraId="6ED4D65A" w14:textId="77777777" w:rsidR="0088163E" w:rsidRDefault="0088163E">
            <w:pPr>
              <w:pStyle w:val="CRCoverPage"/>
              <w:spacing w:after="0"/>
              <w:rPr>
                <w:sz w:val="8"/>
                <w:szCs w:val="8"/>
              </w:rPr>
            </w:pPr>
          </w:p>
        </w:tc>
      </w:tr>
      <w:tr w:rsidR="0088163E" w14:paraId="50563E52" w14:textId="77777777">
        <w:tc>
          <w:tcPr>
            <w:tcW w:w="1843" w:type="dxa"/>
            <w:tcBorders>
              <w:left w:val="single" w:sz="4" w:space="0" w:color="auto"/>
            </w:tcBorders>
          </w:tcPr>
          <w:p w14:paraId="32C381B7" w14:textId="77777777" w:rsidR="0088163E" w:rsidRDefault="008B22C6">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88163E" w:rsidRDefault="008B22C6">
            <w:pPr>
              <w:pStyle w:val="CRCoverPage"/>
              <w:spacing w:after="0"/>
              <w:ind w:left="100"/>
            </w:pPr>
            <w:proofErr w:type="spellStart"/>
            <w:r>
              <w:t>NR_BS_RF_req_evo</w:t>
            </w:r>
            <w:proofErr w:type="spellEnd"/>
            <w:r>
              <w:t>-Core</w:t>
            </w:r>
          </w:p>
        </w:tc>
        <w:tc>
          <w:tcPr>
            <w:tcW w:w="567" w:type="dxa"/>
            <w:tcBorders>
              <w:left w:val="nil"/>
            </w:tcBorders>
          </w:tcPr>
          <w:p w14:paraId="61A86BCF" w14:textId="77777777" w:rsidR="0088163E" w:rsidRDefault="0088163E">
            <w:pPr>
              <w:pStyle w:val="CRCoverPage"/>
              <w:spacing w:after="0"/>
              <w:ind w:right="100"/>
            </w:pPr>
          </w:p>
        </w:tc>
        <w:tc>
          <w:tcPr>
            <w:tcW w:w="1417" w:type="dxa"/>
            <w:gridSpan w:val="3"/>
            <w:tcBorders>
              <w:left w:val="nil"/>
            </w:tcBorders>
          </w:tcPr>
          <w:p w14:paraId="153CBFB1" w14:textId="77777777" w:rsidR="0088163E" w:rsidRDefault="008B22C6">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88163E" w:rsidRDefault="008B22C6">
            <w:pPr>
              <w:pStyle w:val="CRCoverPage"/>
              <w:spacing w:after="0"/>
              <w:ind w:left="100"/>
            </w:pPr>
            <w:r>
              <w:t>2025-08-15</w:t>
            </w:r>
          </w:p>
        </w:tc>
      </w:tr>
      <w:tr w:rsidR="0088163E" w14:paraId="690C7843" w14:textId="77777777">
        <w:tc>
          <w:tcPr>
            <w:tcW w:w="1843" w:type="dxa"/>
            <w:tcBorders>
              <w:left w:val="single" w:sz="4" w:space="0" w:color="auto"/>
            </w:tcBorders>
          </w:tcPr>
          <w:p w14:paraId="17A1A642" w14:textId="77777777" w:rsidR="0088163E" w:rsidRDefault="0088163E">
            <w:pPr>
              <w:pStyle w:val="CRCoverPage"/>
              <w:spacing w:after="0"/>
              <w:rPr>
                <w:b/>
                <w:i/>
                <w:sz w:val="8"/>
                <w:szCs w:val="8"/>
              </w:rPr>
            </w:pPr>
          </w:p>
        </w:tc>
        <w:tc>
          <w:tcPr>
            <w:tcW w:w="1986" w:type="dxa"/>
            <w:gridSpan w:val="4"/>
          </w:tcPr>
          <w:p w14:paraId="2F73FCFB" w14:textId="77777777" w:rsidR="0088163E" w:rsidRDefault="0088163E">
            <w:pPr>
              <w:pStyle w:val="CRCoverPage"/>
              <w:spacing w:after="0"/>
              <w:rPr>
                <w:sz w:val="8"/>
                <w:szCs w:val="8"/>
              </w:rPr>
            </w:pPr>
          </w:p>
        </w:tc>
        <w:tc>
          <w:tcPr>
            <w:tcW w:w="2267" w:type="dxa"/>
            <w:gridSpan w:val="2"/>
          </w:tcPr>
          <w:p w14:paraId="0FBCFC35" w14:textId="77777777" w:rsidR="0088163E" w:rsidRDefault="0088163E">
            <w:pPr>
              <w:pStyle w:val="CRCoverPage"/>
              <w:spacing w:after="0"/>
              <w:rPr>
                <w:sz w:val="8"/>
                <w:szCs w:val="8"/>
              </w:rPr>
            </w:pPr>
          </w:p>
        </w:tc>
        <w:tc>
          <w:tcPr>
            <w:tcW w:w="1417" w:type="dxa"/>
            <w:gridSpan w:val="3"/>
          </w:tcPr>
          <w:p w14:paraId="60243A9E" w14:textId="77777777" w:rsidR="0088163E" w:rsidRDefault="0088163E">
            <w:pPr>
              <w:pStyle w:val="CRCoverPage"/>
              <w:spacing w:after="0"/>
              <w:rPr>
                <w:sz w:val="8"/>
                <w:szCs w:val="8"/>
              </w:rPr>
            </w:pPr>
          </w:p>
        </w:tc>
        <w:tc>
          <w:tcPr>
            <w:tcW w:w="2127" w:type="dxa"/>
            <w:tcBorders>
              <w:right w:val="single" w:sz="4" w:space="0" w:color="auto"/>
            </w:tcBorders>
          </w:tcPr>
          <w:p w14:paraId="68E9B688" w14:textId="77777777" w:rsidR="0088163E" w:rsidRDefault="0088163E">
            <w:pPr>
              <w:pStyle w:val="CRCoverPage"/>
              <w:spacing w:after="0"/>
              <w:rPr>
                <w:sz w:val="8"/>
                <w:szCs w:val="8"/>
              </w:rPr>
            </w:pPr>
          </w:p>
        </w:tc>
      </w:tr>
      <w:tr w:rsidR="0088163E" w14:paraId="13D4AF59" w14:textId="77777777">
        <w:trPr>
          <w:cantSplit/>
        </w:trPr>
        <w:tc>
          <w:tcPr>
            <w:tcW w:w="1843" w:type="dxa"/>
            <w:tcBorders>
              <w:left w:val="single" w:sz="4" w:space="0" w:color="auto"/>
            </w:tcBorders>
          </w:tcPr>
          <w:p w14:paraId="1E6EA205" w14:textId="77777777" w:rsidR="0088163E" w:rsidRDefault="008B22C6">
            <w:pPr>
              <w:pStyle w:val="CRCoverPage"/>
              <w:tabs>
                <w:tab w:val="right" w:pos="1759"/>
              </w:tabs>
              <w:spacing w:after="0"/>
              <w:rPr>
                <w:b/>
                <w:i/>
              </w:rPr>
            </w:pPr>
            <w:r>
              <w:rPr>
                <w:b/>
                <w:i/>
              </w:rPr>
              <w:t>Category:</w:t>
            </w:r>
          </w:p>
        </w:tc>
        <w:tc>
          <w:tcPr>
            <w:tcW w:w="851" w:type="dxa"/>
            <w:shd w:val="pct30" w:color="FFFF00" w:fill="auto"/>
          </w:tcPr>
          <w:p w14:paraId="154A6113" w14:textId="77777777" w:rsidR="0088163E" w:rsidRDefault="008B22C6">
            <w:pPr>
              <w:pStyle w:val="CRCoverPage"/>
              <w:spacing w:after="0"/>
              <w:ind w:left="100" w:right="-609"/>
              <w:rPr>
                <w:b/>
              </w:rPr>
            </w:pPr>
            <w:r>
              <w:rPr>
                <w:b/>
              </w:rPr>
              <w:t>F</w:t>
            </w:r>
          </w:p>
        </w:tc>
        <w:tc>
          <w:tcPr>
            <w:tcW w:w="3402" w:type="dxa"/>
            <w:gridSpan w:val="5"/>
            <w:tcBorders>
              <w:left w:val="nil"/>
            </w:tcBorders>
          </w:tcPr>
          <w:p w14:paraId="617AE5C6" w14:textId="77777777" w:rsidR="0088163E" w:rsidRDefault="0088163E">
            <w:pPr>
              <w:pStyle w:val="CRCoverPage"/>
              <w:spacing w:after="0"/>
            </w:pPr>
          </w:p>
        </w:tc>
        <w:tc>
          <w:tcPr>
            <w:tcW w:w="1417" w:type="dxa"/>
            <w:gridSpan w:val="3"/>
            <w:tcBorders>
              <w:left w:val="nil"/>
            </w:tcBorders>
          </w:tcPr>
          <w:p w14:paraId="42CDCEE5" w14:textId="77777777" w:rsidR="0088163E" w:rsidRDefault="008B22C6">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88163E" w:rsidRDefault="008B22C6">
            <w:pPr>
              <w:pStyle w:val="CRCoverPage"/>
              <w:spacing w:after="0"/>
              <w:ind w:left="100"/>
            </w:pPr>
            <w:r>
              <w:t>Rel-19</w:t>
            </w:r>
          </w:p>
        </w:tc>
      </w:tr>
      <w:tr w:rsidR="0088163E" w14:paraId="30122F0C" w14:textId="77777777">
        <w:tc>
          <w:tcPr>
            <w:tcW w:w="1843" w:type="dxa"/>
            <w:tcBorders>
              <w:left w:val="single" w:sz="4" w:space="0" w:color="auto"/>
              <w:bottom w:val="single" w:sz="4" w:space="0" w:color="auto"/>
            </w:tcBorders>
          </w:tcPr>
          <w:p w14:paraId="615796D0" w14:textId="77777777" w:rsidR="0088163E" w:rsidRDefault="0088163E">
            <w:pPr>
              <w:pStyle w:val="CRCoverPage"/>
              <w:spacing w:after="0"/>
              <w:rPr>
                <w:b/>
                <w:i/>
              </w:rPr>
            </w:pPr>
          </w:p>
        </w:tc>
        <w:tc>
          <w:tcPr>
            <w:tcW w:w="4677" w:type="dxa"/>
            <w:gridSpan w:val="8"/>
            <w:tcBorders>
              <w:bottom w:val="single" w:sz="4" w:space="0" w:color="auto"/>
            </w:tcBorders>
          </w:tcPr>
          <w:p w14:paraId="78418D37" w14:textId="77777777" w:rsidR="0088163E" w:rsidRDefault="008B22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5D36727" w14:textId="77777777" w:rsidR="0088163E" w:rsidRDefault="008B22C6">
            <w:pPr>
              <w:pStyle w:val="CRCoverPage"/>
            </w:pPr>
            <w:r>
              <w:rPr>
                <w:sz w:val="18"/>
              </w:rPr>
              <w:t>Detailed explanations of the above categories can</w:t>
            </w:r>
            <w:r>
              <w:rPr>
                <w:sz w:val="18"/>
              </w:rPr>
              <w:br/>
              <w:t xml:space="preserve">be found in 3GPP </w:t>
            </w:r>
            <w:hyperlink r:id="rId16" w:history="1">
              <w:r w:rsidR="0088163E">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88163E" w:rsidRDefault="008B22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8163E" w14:paraId="7FBEB8E7" w14:textId="77777777">
        <w:tc>
          <w:tcPr>
            <w:tcW w:w="1843" w:type="dxa"/>
          </w:tcPr>
          <w:p w14:paraId="44A3A604" w14:textId="77777777" w:rsidR="0088163E" w:rsidRDefault="0088163E">
            <w:pPr>
              <w:pStyle w:val="CRCoverPage"/>
              <w:spacing w:after="0"/>
              <w:rPr>
                <w:b/>
                <w:i/>
                <w:sz w:val="8"/>
                <w:szCs w:val="8"/>
              </w:rPr>
            </w:pPr>
          </w:p>
        </w:tc>
        <w:tc>
          <w:tcPr>
            <w:tcW w:w="7797" w:type="dxa"/>
            <w:gridSpan w:val="10"/>
          </w:tcPr>
          <w:p w14:paraId="5524CC4E" w14:textId="77777777" w:rsidR="0088163E" w:rsidRDefault="0088163E">
            <w:pPr>
              <w:pStyle w:val="CRCoverPage"/>
              <w:spacing w:after="0"/>
              <w:rPr>
                <w:sz w:val="8"/>
                <w:szCs w:val="8"/>
              </w:rPr>
            </w:pPr>
          </w:p>
        </w:tc>
      </w:tr>
      <w:tr w:rsidR="0088163E" w14:paraId="1256F52C" w14:textId="77777777">
        <w:tc>
          <w:tcPr>
            <w:tcW w:w="2694" w:type="dxa"/>
            <w:gridSpan w:val="2"/>
            <w:tcBorders>
              <w:top w:val="single" w:sz="4" w:space="0" w:color="auto"/>
              <w:left w:val="single" w:sz="4" w:space="0" w:color="auto"/>
            </w:tcBorders>
          </w:tcPr>
          <w:p w14:paraId="52C87DB0" w14:textId="77777777" w:rsidR="0088163E" w:rsidRDefault="008B22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88163E" w:rsidRDefault="008B22C6">
            <w:pPr>
              <w:pStyle w:val="CRCoverPage"/>
              <w:spacing w:after="0"/>
              <w:ind w:left="100"/>
            </w:pPr>
            <w:r>
              <w:t>Introduction of wideband horn antenna studies as an alternative to CLTA in the technical report.</w:t>
            </w:r>
          </w:p>
        </w:tc>
      </w:tr>
      <w:tr w:rsidR="0088163E" w14:paraId="4CA74D09" w14:textId="77777777">
        <w:tc>
          <w:tcPr>
            <w:tcW w:w="2694" w:type="dxa"/>
            <w:gridSpan w:val="2"/>
            <w:tcBorders>
              <w:left w:val="single" w:sz="4" w:space="0" w:color="auto"/>
            </w:tcBorders>
          </w:tcPr>
          <w:p w14:paraId="2D0866D6" w14:textId="77777777" w:rsidR="0088163E" w:rsidRDefault="0088163E">
            <w:pPr>
              <w:pStyle w:val="CRCoverPage"/>
              <w:spacing w:after="0"/>
              <w:rPr>
                <w:b/>
                <w:i/>
                <w:sz w:val="8"/>
                <w:szCs w:val="8"/>
              </w:rPr>
            </w:pPr>
          </w:p>
        </w:tc>
        <w:tc>
          <w:tcPr>
            <w:tcW w:w="6946" w:type="dxa"/>
            <w:gridSpan w:val="9"/>
            <w:tcBorders>
              <w:right w:val="single" w:sz="4" w:space="0" w:color="auto"/>
            </w:tcBorders>
          </w:tcPr>
          <w:p w14:paraId="365DEF04" w14:textId="77777777" w:rsidR="0088163E" w:rsidRDefault="0088163E">
            <w:pPr>
              <w:pStyle w:val="CRCoverPage"/>
              <w:spacing w:after="0"/>
              <w:rPr>
                <w:sz w:val="8"/>
                <w:szCs w:val="8"/>
              </w:rPr>
            </w:pPr>
          </w:p>
        </w:tc>
      </w:tr>
      <w:tr w:rsidR="0088163E" w14:paraId="21016551" w14:textId="77777777">
        <w:tc>
          <w:tcPr>
            <w:tcW w:w="2694" w:type="dxa"/>
            <w:gridSpan w:val="2"/>
            <w:tcBorders>
              <w:left w:val="single" w:sz="4" w:space="0" w:color="auto"/>
            </w:tcBorders>
          </w:tcPr>
          <w:p w14:paraId="49433147" w14:textId="77777777" w:rsidR="0088163E" w:rsidRDefault="008B22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77777777" w:rsidR="0088163E" w:rsidRDefault="008B22C6">
            <w:pPr>
              <w:pStyle w:val="CRCoverPage"/>
              <w:spacing w:after="0"/>
              <w:ind w:left="100"/>
            </w:pPr>
            <w:r>
              <w:t>Wideband horn antenna has been studied in Rel-</w:t>
            </w:r>
            <w:proofErr w:type="gramStart"/>
            <w:r>
              <w:t>19</w:t>
            </w:r>
            <w:proofErr w:type="gramEnd"/>
            <w:r>
              <w:t xml:space="preserve"> and this CR will capture the summary of findings during the WI.</w:t>
            </w:r>
          </w:p>
        </w:tc>
      </w:tr>
      <w:tr w:rsidR="0088163E" w14:paraId="1F886379" w14:textId="77777777">
        <w:tc>
          <w:tcPr>
            <w:tcW w:w="2694" w:type="dxa"/>
            <w:gridSpan w:val="2"/>
            <w:tcBorders>
              <w:left w:val="single" w:sz="4" w:space="0" w:color="auto"/>
            </w:tcBorders>
          </w:tcPr>
          <w:p w14:paraId="4D989623" w14:textId="77777777" w:rsidR="0088163E" w:rsidRDefault="0088163E">
            <w:pPr>
              <w:pStyle w:val="CRCoverPage"/>
              <w:spacing w:after="0"/>
              <w:rPr>
                <w:b/>
                <w:i/>
                <w:sz w:val="8"/>
                <w:szCs w:val="8"/>
              </w:rPr>
            </w:pPr>
          </w:p>
        </w:tc>
        <w:tc>
          <w:tcPr>
            <w:tcW w:w="6946" w:type="dxa"/>
            <w:gridSpan w:val="9"/>
            <w:tcBorders>
              <w:right w:val="single" w:sz="4" w:space="0" w:color="auto"/>
            </w:tcBorders>
          </w:tcPr>
          <w:p w14:paraId="71C4A204" w14:textId="77777777" w:rsidR="0088163E" w:rsidRDefault="0088163E">
            <w:pPr>
              <w:pStyle w:val="CRCoverPage"/>
              <w:spacing w:after="0"/>
              <w:rPr>
                <w:sz w:val="8"/>
                <w:szCs w:val="8"/>
              </w:rPr>
            </w:pPr>
          </w:p>
        </w:tc>
      </w:tr>
      <w:tr w:rsidR="0088163E" w14:paraId="678D7BF9" w14:textId="77777777">
        <w:tc>
          <w:tcPr>
            <w:tcW w:w="2694" w:type="dxa"/>
            <w:gridSpan w:val="2"/>
            <w:tcBorders>
              <w:left w:val="single" w:sz="4" w:space="0" w:color="auto"/>
              <w:bottom w:val="single" w:sz="4" w:space="0" w:color="auto"/>
            </w:tcBorders>
          </w:tcPr>
          <w:p w14:paraId="4E5CE1B6" w14:textId="77777777" w:rsidR="0088163E" w:rsidRDefault="008B22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8163E" w:rsidRDefault="008B22C6">
            <w:pPr>
              <w:pStyle w:val="CRCoverPage"/>
              <w:spacing w:after="0"/>
              <w:ind w:left="100"/>
            </w:pPr>
            <w:r>
              <w:t>Findings from the Rel-19 work item are not included in the TR.</w:t>
            </w:r>
          </w:p>
        </w:tc>
      </w:tr>
      <w:tr w:rsidR="0088163E" w14:paraId="034AF533" w14:textId="77777777">
        <w:tc>
          <w:tcPr>
            <w:tcW w:w="2694" w:type="dxa"/>
            <w:gridSpan w:val="2"/>
          </w:tcPr>
          <w:p w14:paraId="39D9EB5B" w14:textId="77777777" w:rsidR="0088163E" w:rsidRDefault="0088163E">
            <w:pPr>
              <w:pStyle w:val="CRCoverPage"/>
              <w:spacing w:after="0"/>
              <w:rPr>
                <w:b/>
                <w:i/>
                <w:sz w:val="8"/>
                <w:szCs w:val="8"/>
              </w:rPr>
            </w:pPr>
          </w:p>
        </w:tc>
        <w:tc>
          <w:tcPr>
            <w:tcW w:w="6946" w:type="dxa"/>
            <w:gridSpan w:val="9"/>
          </w:tcPr>
          <w:p w14:paraId="7826CB1C" w14:textId="77777777" w:rsidR="0088163E" w:rsidRDefault="0088163E">
            <w:pPr>
              <w:pStyle w:val="CRCoverPage"/>
              <w:spacing w:after="0"/>
              <w:rPr>
                <w:sz w:val="8"/>
                <w:szCs w:val="8"/>
              </w:rPr>
            </w:pPr>
          </w:p>
        </w:tc>
      </w:tr>
      <w:tr w:rsidR="0088163E" w14:paraId="6A17D7AC" w14:textId="77777777">
        <w:tc>
          <w:tcPr>
            <w:tcW w:w="2694" w:type="dxa"/>
            <w:gridSpan w:val="2"/>
            <w:tcBorders>
              <w:top w:val="single" w:sz="4" w:space="0" w:color="auto"/>
              <w:left w:val="single" w:sz="4" w:space="0" w:color="auto"/>
            </w:tcBorders>
          </w:tcPr>
          <w:p w14:paraId="6DAD5B19" w14:textId="77777777" w:rsidR="0088163E" w:rsidRDefault="008B22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8163E" w:rsidRDefault="008B22C6">
            <w:pPr>
              <w:pStyle w:val="CRCoverPage"/>
              <w:spacing w:after="0"/>
              <w:ind w:left="100"/>
            </w:pPr>
            <w:r>
              <w:t>Introduction of new clause 6.4.4.4</w:t>
            </w:r>
          </w:p>
        </w:tc>
      </w:tr>
      <w:tr w:rsidR="0088163E" w14:paraId="56E1E6C3" w14:textId="77777777">
        <w:tc>
          <w:tcPr>
            <w:tcW w:w="2694" w:type="dxa"/>
            <w:gridSpan w:val="2"/>
            <w:tcBorders>
              <w:left w:val="single" w:sz="4" w:space="0" w:color="auto"/>
            </w:tcBorders>
          </w:tcPr>
          <w:p w14:paraId="2FB9DE77" w14:textId="77777777" w:rsidR="0088163E" w:rsidRDefault="0088163E">
            <w:pPr>
              <w:pStyle w:val="CRCoverPage"/>
              <w:spacing w:after="0"/>
              <w:rPr>
                <w:b/>
                <w:i/>
                <w:sz w:val="8"/>
                <w:szCs w:val="8"/>
              </w:rPr>
            </w:pPr>
          </w:p>
        </w:tc>
        <w:tc>
          <w:tcPr>
            <w:tcW w:w="6946" w:type="dxa"/>
            <w:gridSpan w:val="9"/>
            <w:tcBorders>
              <w:right w:val="single" w:sz="4" w:space="0" w:color="auto"/>
            </w:tcBorders>
          </w:tcPr>
          <w:p w14:paraId="0898542D" w14:textId="77777777" w:rsidR="0088163E" w:rsidRDefault="0088163E">
            <w:pPr>
              <w:pStyle w:val="CRCoverPage"/>
              <w:spacing w:after="0"/>
              <w:rPr>
                <w:sz w:val="8"/>
                <w:szCs w:val="8"/>
              </w:rPr>
            </w:pPr>
          </w:p>
        </w:tc>
      </w:tr>
      <w:tr w:rsidR="0088163E" w14:paraId="76F95A8B" w14:textId="77777777">
        <w:tc>
          <w:tcPr>
            <w:tcW w:w="2694" w:type="dxa"/>
            <w:gridSpan w:val="2"/>
            <w:tcBorders>
              <w:left w:val="single" w:sz="4" w:space="0" w:color="auto"/>
            </w:tcBorders>
          </w:tcPr>
          <w:p w14:paraId="335EAB52" w14:textId="77777777" w:rsidR="0088163E" w:rsidRDefault="008816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8163E" w:rsidRDefault="008B22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163E" w:rsidRDefault="008B22C6">
            <w:pPr>
              <w:pStyle w:val="CRCoverPage"/>
              <w:spacing w:after="0"/>
              <w:jc w:val="center"/>
              <w:rPr>
                <w:b/>
                <w:caps/>
              </w:rPr>
            </w:pPr>
            <w:r>
              <w:rPr>
                <w:b/>
                <w:caps/>
              </w:rPr>
              <w:t>N</w:t>
            </w:r>
          </w:p>
        </w:tc>
        <w:tc>
          <w:tcPr>
            <w:tcW w:w="2977" w:type="dxa"/>
            <w:gridSpan w:val="4"/>
          </w:tcPr>
          <w:p w14:paraId="304CCBCB" w14:textId="77777777" w:rsidR="0088163E" w:rsidRDefault="0088163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8163E" w:rsidRDefault="0088163E">
            <w:pPr>
              <w:pStyle w:val="CRCoverPage"/>
              <w:spacing w:after="0"/>
              <w:ind w:left="99"/>
            </w:pPr>
          </w:p>
        </w:tc>
      </w:tr>
      <w:tr w:rsidR="0088163E" w14:paraId="34ACE2EB" w14:textId="77777777">
        <w:tc>
          <w:tcPr>
            <w:tcW w:w="2694" w:type="dxa"/>
            <w:gridSpan w:val="2"/>
            <w:tcBorders>
              <w:left w:val="single" w:sz="4" w:space="0" w:color="auto"/>
            </w:tcBorders>
          </w:tcPr>
          <w:p w14:paraId="571382F3" w14:textId="77777777" w:rsidR="0088163E" w:rsidRDefault="008B22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163E" w:rsidRDefault="008816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8163E" w:rsidRDefault="008B22C6">
            <w:pPr>
              <w:pStyle w:val="CRCoverPage"/>
              <w:spacing w:after="0"/>
              <w:jc w:val="center"/>
              <w:rPr>
                <w:b/>
                <w:caps/>
              </w:rPr>
            </w:pPr>
            <w:r>
              <w:rPr>
                <w:b/>
                <w:caps/>
              </w:rPr>
              <w:t>x</w:t>
            </w:r>
          </w:p>
        </w:tc>
        <w:tc>
          <w:tcPr>
            <w:tcW w:w="2977" w:type="dxa"/>
            <w:gridSpan w:val="4"/>
          </w:tcPr>
          <w:p w14:paraId="7DB274D8" w14:textId="77777777" w:rsidR="0088163E" w:rsidRDefault="008B22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8163E" w:rsidRDefault="008B22C6">
            <w:pPr>
              <w:pStyle w:val="CRCoverPage"/>
              <w:spacing w:after="0"/>
              <w:ind w:left="100"/>
            </w:pPr>
            <w:r>
              <w:t xml:space="preserve">TS/TR ... CR ... </w:t>
            </w:r>
          </w:p>
        </w:tc>
      </w:tr>
      <w:tr w:rsidR="0088163E" w14:paraId="446DDBAC" w14:textId="77777777">
        <w:tc>
          <w:tcPr>
            <w:tcW w:w="2694" w:type="dxa"/>
            <w:gridSpan w:val="2"/>
            <w:tcBorders>
              <w:left w:val="single" w:sz="4" w:space="0" w:color="auto"/>
            </w:tcBorders>
          </w:tcPr>
          <w:p w14:paraId="678A1AA6" w14:textId="77777777" w:rsidR="0088163E" w:rsidRDefault="008B22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163E" w:rsidRDefault="008816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8163E" w:rsidRDefault="008B22C6">
            <w:pPr>
              <w:pStyle w:val="CRCoverPage"/>
              <w:spacing w:after="0"/>
              <w:jc w:val="center"/>
              <w:rPr>
                <w:b/>
                <w:caps/>
              </w:rPr>
            </w:pPr>
            <w:r>
              <w:rPr>
                <w:b/>
                <w:caps/>
              </w:rPr>
              <w:t>x</w:t>
            </w:r>
          </w:p>
        </w:tc>
        <w:tc>
          <w:tcPr>
            <w:tcW w:w="2977" w:type="dxa"/>
            <w:gridSpan w:val="4"/>
          </w:tcPr>
          <w:p w14:paraId="1A4306D9" w14:textId="77777777" w:rsidR="0088163E" w:rsidRDefault="008B22C6">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8163E" w:rsidRDefault="008B22C6">
            <w:pPr>
              <w:pStyle w:val="CRCoverPage"/>
              <w:spacing w:after="0"/>
              <w:ind w:left="99"/>
            </w:pPr>
            <w:r>
              <w:t xml:space="preserve">TS/TR ... CR ... </w:t>
            </w:r>
          </w:p>
        </w:tc>
      </w:tr>
      <w:tr w:rsidR="0088163E" w14:paraId="55C714D2" w14:textId="77777777">
        <w:tc>
          <w:tcPr>
            <w:tcW w:w="2694" w:type="dxa"/>
            <w:gridSpan w:val="2"/>
            <w:tcBorders>
              <w:left w:val="single" w:sz="4" w:space="0" w:color="auto"/>
            </w:tcBorders>
          </w:tcPr>
          <w:p w14:paraId="45913E62" w14:textId="77777777" w:rsidR="0088163E" w:rsidRDefault="008B22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163E" w:rsidRDefault="008816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8163E" w:rsidRDefault="008B22C6">
            <w:pPr>
              <w:pStyle w:val="CRCoverPage"/>
              <w:spacing w:after="0"/>
              <w:jc w:val="center"/>
              <w:rPr>
                <w:b/>
                <w:caps/>
              </w:rPr>
            </w:pPr>
            <w:r>
              <w:rPr>
                <w:b/>
                <w:caps/>
              </w:rPr>
              <w:t>x</w:t>
            </w:r>
          </w:p>
        </w:tc>
        <w:tc>
          <w:tcPr>
            <w:tcW w:w="2977" w:type="dxa"/>
            <w:gridSpan w:val="4"/>
          </w:tcPr>
          <w:p w14:paraId="1B4FF921" w14:textId="77777777" w:rsidR="0088163E" w:rsidRDefault="008B22C6">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8163E" w:rsidRDefault="008B22C6">
            <w:pPr>
              <w:pStyle w:val="CRCoverPage"/>
              <w:spacing w:after="0"/>
              <w:ind w:left="99"/>
            </w:pPr>
            <w:r>
              <w:t xml:space="preserve">TS/TR ... CR ... </w:t>
            </w:r>
          </w:p>
        </w:tc>
      </w:tr>
      <w:tr w:rsidR="0088163E" w14:paraId="60DF82CC" w14:textId="77777777">
        <w:tc>
          <w:tcPr>
            <w:tcW w:w="2694" w:type="dxa"/>
            <w:gridSpan w:val="2"/>
            <w:tcBorders>
              <w:left w:val="single" w:sz="4" w:space="0" w:color="auto"/>
            </w:tcBorders>
          </w:tcPr>
          <w:p w14:paraId="517696CD" w14:textId="77777777" w:rsidR="0088163E" w:rsidRDefault="0088163E">
            <w:pPr>
              <w:pStyle w:val="CRCoverPage"/>
              <w:spacing w:after="0"/>
              <w:rPr>
                <w:b/>
                <w:i/>
              </w:rPr>
            </w:pPr>
          </w:p>
        </w:tc>
        <w:tc>
          <w:tcPr>
            <w:tcW w:w="6946" w:type="dxa"/>
            <w:gridSpan w:val="9"/>
            <w:tcBorders>
              <w:right w:val="single" w:sz="4" w:space="0" w:color="auto"/>
            </w:tcBorders>
          </w:tcPr>
          <w:p w14:paraId="4D84207F" w14:textId="77777777" w:rsidR="0088163E" w:rsidRDefault="0088163E">
            <w:pPr>
              <w:pStyle w:val="CRCoverPage"/>
              <w:spacing w:after="0"/>
            </w:pPr>
          </w:p>
        </w:tc>
      </w:tr>
      <w:tr w:rsidR="0088163E" w14:paraId="556B87B6" w14:textId="77777777">
        <w:tc>
          <w:tcPr>
            <w:tcW w:w="2694" w:type="dxa"/>
            <w:gridSpan w:val="2"/>
            <w:tcBorders>
              <w:left w:val="single" w:sz="4" w:space="0" w:color="auto"/>
              <w:bottom w:val="single" w:sz="4" w:space="0" w:color="auto"/>
            </w:tcBorders>
          </w:tcPr>
          <w:p w14:paraId="79A9C411" w14:textId="77777777" w:rsidR="0088163E" w:rsidRDefault="008B22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163E" w:rsidRDefault="0088163E">
            <w:pPr>
              <w:pStyle w:val="CRCoverPage"/>
              <w:spacing w:after="0"/>
              <w:ind w:left="100"/>
            </w:pPr>
          </w:p>
        </w:tc>
      </w:tr>
      <w:tr w:rsidR="0088163E" w14:paraId="45BFE792" w14:textId="77777777">
        <w:tc>
          <w:tcPr>
            <w:tcW w:w="2694" w:type="dxa"/>
            <w:gridSpan w:val="2"/>
            <w:tcBorders>
              <w:top w:val="single" w:sz="4" w:space="0" w:color="auto"/>
              <w:bottom w:val="single" w:sz="4" w:space="0" w:color="auto"/>
            </w:tcBorders>
          </w:tcPr>
          <w:p w14:paraId="194242DD" w14:textId="77777777" w:rsidR="0088163E" w:rsidRDefault="008816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163E" w:rsidRDefault="0088163E">
            <w:pPr>
              <w:pStyle w:val="CRCoverPage"/>
              <w:spacing w:after="0"/>
              <w:ind w:left="100"/>
              <w:rPr>
                <w:sz w:val="8"/>
                <w:szCs w:val="8"/>
              </w:rPr>
            </w:pPr>
          </w:p>
        </w:tc>
      </w:tr>
      <w:tr w:rsidR="0088163E"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88163E" w:rsidRDefault="008B22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163E" w:rsidRDefault="0088163E">
            <w:pPr>
              <w:pStyle w:val="CRCoverPage"/>
              <w:spacing w:after="0"/>
              <w:ind w:left="100"/>
            </w:pPr>
          </w:p>
        </w:tc>
      </w:tr>
    </w:tbl>
    <w:p w14:paraId="17759814" w14:textId="77777777" w:rsidR="0088163E" w:rsidRDefault="0088163E">
      <w:pPr>
        <w:pStyle w:val="CRCoverPage"/>
        <w:spacing w:after="0"/>
        <w:rPr>
          <w:sz w:val="8"/>
          <w:szCs w:val="8"/>
        </w:rPr>
      </w:pPr>
    </w:p>
    <w:p w14:paraId="6737BCCC" w14:textId="77777777" w:rsidR="0088163E" w:rsidRDefault="0088163E"/>
    <w:p w14:paraId="1AED4B7B" w14:textId="77777777" w:rsidR="0088163E" w:rsidRDefault="0088163E"/>
    <w:p w14:paraId="1C755E77" w14:textId="77777777" w:rsidR="0088163E" w:rsidRDefault="008B22C6">
      <w:pPr>
        <w:jc w:val="center"/>
        <w:outlineLvl w:val="0"/>
        <w:rPr>
          <w:b/>
          <w:i/>
          <w:color w:val="FF0000"/>
          <w:lang w:val="en-US" w:eastAsia="zh-CN"/>
        </w:rPr>
      </w:pPr>
      <w:r>
        <w:rPr>
          <w:b/>
          <w:i/>
          <w:color w:val="FF0000"/>
          <w:lang w:val="en-US" w:eastAsia="zh-CN"/>
        </w:rPr>
        <w:t>&lt;Start of change 1&gt;</w:t>
      </w:r>
    </w:p>
    <w:p w14:paraId="4F148321" w14:textId="77777777" w:rsidR="00C3487D" w:rsidRDefault="00C3487D" w:rsidP="00C3487D">
      <w:pPr>
        <w:keepNext/>
        <w:keepLines/>
        <w:spacing w:before="120"/>
        <w:ind w:left="1134" w:hanging="1134"/>
        <w:outlineLvl w:val="2"/>
        <w:rPr>
          <w:ins w:id="1" w:author="Nokia" w:date="2025-08-28T09:02:00Z" w16du:dateUtc="2025-08-28T06:02:00Z"/>
          <w:rFonts w:ascii="Arial" w:hAnsi="Arial"/>
          <w:sz w:val="28"/>
        </w:rPr>
      </w:pPr>
      <w:bookmarkStart w:id="2" w:name="_Toc138888330"/>
      <w:bookmarkStart w:id="3" w:name="_Toc138889054"/>
      <w:bookmarkStart w:id="4" w:name="_Toc61131033"/>
      <w:bookmarkStart w:id="5" w:name="_Toc145340764"/>
      <w:bookmarkStart w:id="6" w:name="_Toc169788616"/>
      <w:bookmarkStart w:id="7" w:name="_Toc43738987"/>
      <w:bookmarkStart w:id="8" w:name="_Toc89784784"/>
      <w:bookmarkStart w:id="9" w:name="_Toc161842507"/>
      <w:bookmarkStart w:id="10" w:name="_Toc83919763"/>
      <w:bookmarkStart w:id="11" w:name="_Toc171511995"/>
      <w:bookmarkStart w:id="12" w:name="_Toc53167076"/>
      <w:bookmarkStart w:id="13" w:name="_Toc46346748"/>
      <w:bookmarkStart w:id="14" w:name="_Toc53165687"/>
      <w:bookmarkStart w:id="15" w:name="_Toc53166382"/>
      <w:bookmarkStart w:id="16" w:name="_Toc61187875"/>
      <w:bookmarkStart w:id="17" w:name="_Toc137299284"/>
      <w:bookmarkStart w:id="18" w:name="_Toc61130307"/>
      <w:bookmarkStart w:id="19" w:name="_Toc83029165"/>
      <w:ins w:id="20" w:author="Nokia" w:date="2025-08-28T09:02:00Z" w16du:dateUtc="2025-08-28T06:02:00Z">
        <w:r>
          <w:rPr>
            <w:rFonts w:ascii="Arial" w:hAnsi="Arial"/>
            <w:sz w:val="28"/>
          </w:rPr>
          <w:t>6.4.4.4</w:t>
        </w:r>
        <w:r>
          <w:rPr>
            <w:rFonts w:ascii="Arial" w:hAnsi="Arial"/>
            <w:sz w:val="28"/>
          </w:rPr>
          <w:tab/>
          <w:t>CLTA alternatives - Wideband horn antenna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60F772EF" w14:textId="24856FB6" w:rsidR="00C3487D" w:rsidRDefault="00C3487D" w:rsidP="00C3487D">
      <w:pPr>
        <w:rPr>
          <w:ins w:id="21" w:author="Nokia" w:date="2025-08-28T09:02:00Z" w16du:dateUtc="2025-08-28T06:02:00Z"/>
        </w:rPr>
      </w:pPr>
      <w:ins w:id="22" w:author="Nokia" w:date="2025-08-28T09:02:00Z" w16du:dateUtc="2025-08-28T06:02:00Z">
        <w:r>
          <w:t xml:space="preserve">The use of wideband horn antenna (as an alternative </w:t>
        </w:r>
      </w:ins>
      <w:ins w:id="23" w:author="Nokia" w:date="2025-08-28T15:59:00Z" w16du:dateUtc="2025-08-28T12:59:00Z">
        <w:r w:rsidR="00B339A3">
          <w:t>to</w:t>
        </w:r>
      </w:ins>
      <w:ins w:id="24" w:author="Nokia" w:date="2025-08-28T09:02:00Z" w16du:dateUtc="2025-08-28T06:02:00Z">
        <w:r>
          <w:t xml:space="preserve"> the OTA co-location testing with CLTA) has </w:t>
        </w:r>
        <w:proofErr w:type="gramStart"/>
        <w:r>
          <w:t>a number of</w:t>
        </w:r>
        <w:proofErr w:type="gramEnd"/>
        <w:r>
          <w:t xml:space="preserve"> </w:t>
        </w:r>
      </w:ins>
      <w:ins w:id="25" w:author="Nokia" w:date="2025-08-28T15:52:00Z" w16du:dateUtc="2025-08-28T12:52:00Z">
        <w:r w:rsidR="006409B4">
          <w:t xml:space="preserve">potential </w:t>
        </w:r>
      </w:ins>
      <w:ins w:id="26" w:author="Nokia" w:date="2025-08-28T09:02:00Z" w16du:dateUtc="2025-08-28T06:02:00Z">
        <w:r>
          <w:t>advantages:</w:t>
        </w:r>
      </w:ins>
    </w:p>
    <w:p w14:paraId="100134E3" w14:textId="77777777" w:rsidR="00C3487D" w:rsidRDefault="00C3487D" w:rsidP="00C3487D">
      <w:pPr>
        <w:pStyle w:val="ListParagraph"/>
        <w:numPr>
          <w:ilvl w:val="0"/>
          <w:numId w:val="1"/>
        </w:numPr>
        <w:rPr>
          <w:ins w:id="27" w:author="Nokia" w:date="2025-08-28T09:02:00Z" w16du:dateUtc="2025-08-28T06:02:00Z"/>
        </w:rPr>
      </w:pPr>
      <w:ins w:id="28" w:author="Nokia" w:date="2025-08-28T09:02:00Z" w16du:dateUtc="2025-08-28T06:02:00Z">
        <w:r>
          <w:t>Wideband horn antennas are easily available and cover wide frequency range.</w:t>
        </w:r>
      </w:ins>
    </w:p>
    <w:p w14:paraId="195697D2" w14:textId="4CEC07C9" w:rsidR="00C3487D" w:rsidRDefault="006409B4" w:rsidP="00C3487D">
      <w:pPr>
        <w:pStyle w:val="ListParagraph"/>
        <w:numPr>
          <w:ilvl w:val="0"/>
          <w:numId w:val="1"/>
        </w:numPr>
        <w:rPr>
          <w:ins w:id="29" w:author="Nokia" w:date="2025-08-28T09:02:00Z" w16du:dateUtc="2025-08-28T06:02:00Z"/>
        </w:rPr>
      </w:pPr>
      <w:ins w:id="30" w:author="Nokia" w:date="2025-08-28T15:53:00Z" w16du:dateUtc="2025-08-28T12:53:00Z">
        <w:r w:rsidRPr="00EB1327">
          <w:t>Testing with wideband horn antennas is expected to require smaller number of test antennas to cover the whole tested frequency range (e.g., in case of spurious emissions). This may be most beneficial in case where no off-the-shelf single column antennas are available for certain bands, requiring custom-made test antennas</w:t>
        </w:r>
      </w:ins>
      <w:ins w:id="31" w:author="Nokia" w:date="2025-08-28T09:02:00Z" w16du:dateUtc="2025-08-28T06:02:00Z">
        <w:r w:rsidR="00C3487D">
          <w:t>.</w:t>
        </w:r>
      </w:ins>
    </w:p>
    <w:p w14:paraId="2A0B2556" w14:textId="3C97DD34" w:rsidR="00C3487D" w:rsidRDefault="006409B4" w:rsidP="00C3487D">
      <w:pPr>
        <w:pStyle w:val="ListParagraph"/>
        <w:numPr>
          <w:ilvl w:val="0"/>
          <w:numId w:val="1"/>
        </w:numPr>
        <w:rPr>
          <w:ins w:id="32" w:author="Nokia" w:date="2025-08-28T09:02:00Z" w16du:dateUtc="2025-08-28T06:02:00Z"/>
        </w:rPr>
      </w:pPr>
      <w:ins w:id="33" w:author="Nokia" w:date="2025-08-28T15:53:00Z" w16du:dateUtc="2025-08-28T12:53:00Z">
        <w:r w:rsidRPr="00EB1327">
          <w:lastRenderedPageBreak/>
          <w:t xml:space="preserve">Testing may be less time-consuming. For a standard horn </w:t>
        </w:r>
        <w:proofErr w:type="gramStart"/>
        <w:r w:rsidRPr="00EB1327">
          <w:t>antenna</w:t>
        </w:r>
        <w:proofErr w:type="gramEnd"/>
        <w:r w:rsidRPr="00EB1327">
          <w:t xml:space="preserve"> the antenna characteristics is provided in customer documentation (e.g. gain, radiation pattern, etc.), which may differ in case of custom-made CLTA products</w:t>
        </w:r>
      </w:ins>
      <w:ins w:id="34" w:author="Nokia" w:date="2025-08-28T09:02:00Z" w16du:dateUtc="2025-08-28T06:02:00Z">
        <w:r w:rsidR="00C3487D">
          <w:t xml:space="preserve">. </w:t>
        </w:r>
      </w:ins>
    </w:p>
    <w:p w14:paraId="08A42A1D" w14:textId="77777777" w:rsidR="00C3487D" w:rsidRDefault="00C3487D" w:rsidP="00C3487D">
      <w:pPr>
        <w:rPr>
          <w:ins w:id="35" w:author="Nokia" w:date="2025-08-28T09:02:00Z" w16du:dateUtc="2025-08-28T06:02:00Z"/>
          <w:lang w:val="en-US" w:eastAsia="zh-CN"/>
        </w:rPr>
      </w:pPr>
      <w:ins w:id="36" w:author="Nokia" w:date="2025-08-28T09:02:00Z" w16du:dateUtc="2025-08-28T06:02:00Z">
        <w:r>
          <w:rPr>
            <w:lang w:val="en-US" w:eastAsia="zh-CN"/>
          </w:rPr>
          <w:t>There are some basic differences with wideband horn antennas and CLTAs:</w:t>
        </w:r>
      </w:ins>
    </w:p>
    <w:p w14:paraId="1CF05428" w14:textId="77777777" w:rsidR="00C3487D" w:rsidRDefault="00C3487D" w:rsidP="00C3487D">
      <w:pPr>
        <w:pStyle w:val="ListParagraph"/>
        <w:numPr>
          <w:ilvl w:val="0"/>
          <w:numId w:val="1"/>
        </w:numPr>
        <w:rPr>
          <w:ins w:id="37" w:author="Nokia" w:date="2025-08-28T09:02:00Z" w16du:dateUtc="2025-08-28T06:02:00Z"/>
        </w:rPr>
      </w:pPr>
      <w:ins w:id="38" w:author="Nokia" w:date="2025-08-28T09:02:00Z" w16du:dateUtc="2025-08-28T06:02:00Z">
        <w:r>
          <w:t>Wideband horn antennas are intended to be used directed towards the DUT.</w:t>
        </w:r>
      </w:ins>
    </w:p>
    <w:p w14:paraId="4AD95028" w14:textId="77777777" w:rsidR="00C3487D" w:rsidRDefault="00C3487D" w:rsidP="00C3487D">
      <w:pPr>
        <w:pStyle w:val="ListParagraph"/>
        <w:numPr>
          <w:ilvl w:val="0"/>
          <w:numId w:val="1"/>
        </w:numPr>
        <w:rPr>
          <w:ins w:id="39" w:author="Nokia" w:date="2025-08-28T09:02:00Z" w16du:dateUtc="2025-08-28T06:02:00Z"/>
        </w:rPr>
      </w:pPr>
      <w:ins w:id="40" w:author="Nokia" w:date="2025-08-28T09:02:00Z" w16du:dateUtc="2025-08-28T06:02:00Z">
        <w:r>
          <w:t>Wideband horn antennas are different size than CLTA (considering that co-location testing with CLTA has certain DUT dimension-related restrictions).</w:t>
        </w:r>
      </w:ins>
    </w:p>
    <w:p w14:paraId="0DE4EF44" w14:textId="77777777" w:rsidR="00C3487D" w:rsidRDefault="00C3487D" w:rsidP="00C3487D">
      <w:pPr>
        <w:pStyle w:val="ListParagraph"/>
        <w:numPr>
          <w:ilvl w:val="0"/>
          <w:numId w:val="1"/>
        </w:numPr>
        <w:rPr>
          <w:ins w:id="41" w:author="Nokia" w:date="2025-08-28T09:02:00Z" w16du:dateUtc="2025-08-28T06:02:00Z"/>
        </w:rPr>
      </w:pPr>
      <w:ins w:id="42" w:author="Nokia" w:date="2025-08-28T09:02:00Z" w16du:dateUtc="2025-08-28T06:02:00Z">
        <w:r>
          <w:t>Wideband horn antennas are receiving different frequencies in different depths of the horn.</w:t>
        </w:r>
      </w:ins>
    </w:p>
    <w:p w14:paraId="6D60BA78" w14:textId="77777777" w:rsidR="00453C9E" w:rsidRDefault="00C3487D" w:rsidP="00453C9E">
      <w:pPr>
        <w:pStyle w:val="ListParagraph"/>
        <w:numPr>
          <w:ilvl w:val="0"/>
          <w:numId w:val="1"/>
        </w:numPr>
        <w:rPr>
          <w:ins w:id="43" w:author="Nokia" w:date="2025-08-29T06:03:00Z" w16du:dateUtc="2025-08-29T03:03:00Z"/>
          <w:lang w:eastAsia="zh-CN"/>
        </w:rPr>
      </w:pPr>
      <w:ins w:id="44" w:author="Nokia" w:date="2025-08-28T09:02:00Z" w16du:dateUtc="2025-08-28T06:02:00Z">
        <w:r>
          <w:t>Wideband horn antenna structure is semi-open from two sides and closed from two sides or closed from all four sides.</w:t>
        </w:r>
      </w:ins>
    </w:p>
    <w:p w14:paraId="6BDE503E" w14:textId="64A8C4D1" w:rsidR="00453C9E" w:rsidRPr="00453C9E" w:rsidRDefault="00453C9E" w:rsidP="00453C9E">
      <w:pPr>
        <w:pStyle w:val="ListParagraph"/>
        <w:numPr>
          <w:ilvl w:val="0"/>
          <w:numId w:val="1"/>
        </w:numPr>
        <w:rPr>
          <w:ins w:id="45" w:author="Nokia" w:date="2025-08-29T06:03:00Z" w16du:dateUtc="2025-08-29T03:03:00Z"/>
          <w:lang w:eastAsia="zh-CN"/>
        </w:rPr>
      </w:pPr>
      <w:ins w:id="46" w:author="Nokia" w:date="2025-08-29T06:03:00Z" w16du:dateUtc="2025-08-29T03:03:00Z">
        <w:r w:rsidRPr="00453C9E">
          <w:rPr>
            <w:lang w:eastAsia="zh-CN"/>
          </w:rPr>
          <w:t xml:space="preserve">Measurements were made with the horn antenna </w:t>
        </w:r>
      </w:ins>
      <w:ins w:id="47" w:author="Nokia" w:date="2025-08-29T06:04:00Z" w16du:dateUtc="2025-08-29T03:04:00Z">
        <w:r>
          <w:rPr>
            <w:lang w:eastAsia="zh-CN"/>
          </w:rPr>
          <w:t>replacing the CLTA</w:t>
        </w:r>
      </w:ins>
      <w:ins w:id="48" w:author="Nokia" w:date="2025-08-29T06:08:00Z" w16du:dateUtc="2025-08-29T03:08:00Z">
        <w:r w:rsidR="0085045D">
          <w:rPr>
            <w:lang w:eastAsia="zh-CN"/>
          </w:rPr>
          <w:t xml:space="preserve"> using the </w:t>
        </w:r>
      </w:ins>
      <w:ins w:id="49" w:author="Nokia" w:date="2025-08-29T06:09:00Z" w16du:dateUtc="2025-08-29T03:09:00Z">
        <w:r w:rsidR="0085045D">
          <w:rPr>
            <w:lang w:eastAsia="zh-CN"/>
          </w:rPr>
          <w:t>current CLTA arrangement</w:t>
        </w:r>
      </w:ins>
      <w:ins w:id="50" w:author="Nokia" w:date="2025-08-29T06:04:00Z" w16du:dateUtc="2025-08-29T03:04:00Z">
        <w:r>
          <w:rPr>
            <w:lang w:eastAsia="zh-CN"/>
          </w:rPr>
          <w:t>.</w:t>
        </w:r>
      </w:ins>
      <w:ins w:id="51" w:author="Nokia" w:date="2025-08-29T06:03:00Z" w16du:dateUtc="2025-08-29T03:03:00Z">
        <w:r w:rsidRPr="00453C9E">
          <w:rPr>
            <w:lang w:eastAsia="zh-CN"/>
          </w:rPr>
          <w:t xml:space="preserve"> </w:t>
        </w:r>
      </w:ins>
      <w:ins w:id="52" w:author="Nokia" w:date="2025-08-29T06:04:00Z" w16du:dateUtc="2025-08-29T03:04:00Z">
        <w:r>
          <w:rPr>
            <w:lang w:eastAsia="zh-CN"/>
          </w:rPr>
          <w:t>T</w:t>
        </w:r>
      </w:ins>
      <w:ins w:id="53" w:author="Nokia" w:date="2025-08-29T06:03:00Z" w16du:dateUtc="2025-08-29T03:03:00Z">
        <w:r w:rsidRPr="00453C9E">
          <w:rPr>
            <w:lang w:eastAsia="zh-CN"/>
          </w:rPr>
          <w:t xml:space="preserve">he horn </w:t>
        </w:r>
      </w:ins>
      <w:ins w:id="54" w:author="Nokia" w:date="2025-08-29T06:04:00Z" w16du:dateUtc="2025-08-29T03:04:00Z">
        <w:r>
          <w:rPr>
            <w:lang w:eastAsia="zh-CN"/>
          </w:rPr>
          <w:t xml:space="preserve">antenna </w:t>
        </w:r>
      </w:ins>
      <w:ins w:id="55" w:author="Nokia" w:date="2025-08-29T06:03:00Z" w16du:dateUtc="2025-08-29T03:03:00Z">
        <w:r w:rsidRPr="00453C9E">
          <w:rPr>
            <w:lang w:eastAsia="zh-CN"/>
          </w:rPr>
          <w:t xml:space="preserve">was placed next to the </w:t>
        </w:r>
      </w:ins>
      <w:ins w:id="56" w:author="Nokia" w:date="2025-08-29T06:04:00Z" w16du:dateUtc="2025-08-29T03:04:00Z">
        <w:r>
          <w:rPr>
            <w:lang w:eastAsia="zh-CN"/>
          </w:rPr>
          <w:t>DUT</w:t>
        </w:r>
      </w:ins>
      <w:ins w:id="57" w:author="Nokia" w:date="2025-08-29T06:10:00Z" w16du:dateUtc="2025-08-29T03:10:00Z">
        <w:r w:rsidR="0085045D">
          <w:rPr>
            <w:lang w:eastAsia="zh-CN"/>
          </w:rPr>
          <w:t xml:space="preserve"> keeping the 10cm distance</w:t>
        </w:r>
      </w:ins>
      <w:ins w:id="58" w:author="Nokia" w:date="2025-08-29T06:03:00Z" w16du:dateUtc="2025-08-29T03:03:00Z">
        <w:r w:rsidRPr="00453C9E">
          <w:rPr>
            <w:lang w:eastAsia="zh-CN"/>
          </w:rPr>
          <w:t xml:space="preserve"> and its </w:t>
        </w:r>
      </w:ins>
      <w:ins w:id="59" w:author="Nokia" w:date="2025-08-29T06:04:00Z" w16du:dateUtc="2025-08-29T03:04:00Z">
        <w:r>
          <w:rPr>
            <w:lang w:eastAsia="zh-CN"/>
          </w:rPr>
          <w:t>b</w:t>
        </w:r>
      </w:ins>
      <w:ins w:id="60" w:author="Nokia" w:date="2025-08-29T06:03:00Z" w16du:dateUtc="2025-08-29T03:03:00Z">
        <w:r w:rsidRPr="00453C9E">
          <w:rPr>
            <w:lang w:eastAsia="zh-CN"/>
          </w:rPr>
          <w:t>oresi</w:t>
        </w:r>
      </w:ins>
      <w:ins w:id="61" w:author="Nokia" w:date="2025-08-29T06:09:00Z" w16du:dateUtc="2025-08-29T03:09:00Z">
        <w:r w:rsidR="0085045D">
          <w:rPr>
            <w:lang w:eastAsia="zh-CN"/>
          </w:rPr>
          <w:t>ght</w:t>
        </w:r>
      </w:ins>
      <w:ins w:id="62" w:author="Nokia" w:date="2025-08-29T06:03:00Z" w16du:dateUtc="2025-08-29T03:03:00Z">
        <w:r w:rsidRPr="00453C9E">
          <w:rPr>
            <w:lang w:eastAsia="zh-CN"/>
          </w:rPr>
          <w:t xml:space="preserve"> was facing the sam</w:t>
        </w:r>
        <w:r>
          <w:rPr>
            <w:lang w:eastAsia="zh-CN"/>
          </w:rPr>
          <w:t>e</w:t>
        </w:r>
        <w:r w:rsidRPr="00453C9E">
          <w:rPr>
            <w:lang w:eastAsia="zh-CN"/>
          </w:rPr>
          <w:t xml:space="preserve"> direction as the </w:t>
        </w:r>
        <w:r>
          <w:rPr>
            <w:lang w:eastAsia="zh-CN"/>
          </w:rPr>
          <w:t>DUT</w:t>
        </w:r>
      </w:ins>
      <w:ins w:id="63" w:author="Nokia" w:date="2025-08-29T06:10:00Z" w16du:dateUtc="2025-08-29T03:10:00Z">
        <w:r w:rsidR="0085045D">
          <w:rPr>
            <w:lang w:eastAsia="zh-CN"/>
          </w:rPr>
          <w:t>. E</w:t>
        </w:r>
      </w:ins>
      <w:ins w:id="64" w:author="Nokia" w:date="2025-08-29T06:03:00Z" w16du:dateUtc="2025-08-29T03:03:00Z">
        <w:r w:rsidRPr="00453C9E">
          <w:rPr>
            <w:lang w:eastAsia="zh-CN"/>
          </w:rPr>
          <w:t>xample</w:t>
        </w:r>
      </w:ins>
      <w:ins w:id="65" w:author="Nokia" w:date="2025-08-29T06:10:00Z" w16du:dateUtc="2025-08-29T03:10:00Z">
        <w:r w:rsidR="0085045D">
          <w:rPr>
            <w:lang w:eastAsia="zh-CN"/>
          </w:rPr>
          <w:t xml:space="preserve"> measurement setup</w:t>
        </w:r>
      </w:ins>
      <w:ins w:id="66" w:author="Nokia" w:date="2025-08-29T06:03:00Z" w16du:dateUtc="2025-08-29T03:03:00Z">
        <w:r w:rsidRPr="00453C9E">
          <w:rPr>
            <w:lang w:eastAsia="zh-CN"/>
          </w:rPr>
          <w:t xml:space="preserve"> is shown in figure 6.4.4.4-1.</w:t>
        </w:r>
      </w:ins>
    </w:p>
    <w:p w14:paraId="4AB95D6C" w14:textId="77777777" w:rsidR="00453C9E" w:rsidRDefault="00453C9E" w:rsidP="0085045D">
      <w:pPr>
        <w:pStyle w:val="3GPPNormalText"/>
        <w:ind w:left="644" w:firstLine="0"/>
        <w:jc w:val="center"/>
        <w:rPr>
          <w:ins w:id="67" w:author="Nokia" w:date="2025-08-29T06:03:00Z" w16du:dateUtc="2025-08-29T03:03:00Z"/>
          <w:rFonts w:ascii="Times New Roman" w:eastAsia="Times New Roman" w:hAnsi="Times New Roman" w:cs="Times New Roman"/>
          <w:sz w:val="20"/>
          <w:szCs w:val="20"/>
          <w:lang w:eastAsia="zh-CN"/>
        </w:rPr>
      </w:pPr>
      <w:ins w:id="68" w:author="Nokia" w:date="2025-08-29T06:03:00Z" w16du:dateUtc="2025-08-29T03:03:00Z">
        <w:r>
          <w:rPr>
            <w:noProof/>
          </w:rPr>
          <w:drawing>
            <wp:inline distT="0" distB="0" distL="0" distR="0" wp14:anchorId="2E07DED9" wp14:editId="7EFD026B">
              <wp:extent cx="4370522" cy="3582480"/>
              <wp:effectExtent l="0" t="0" r="0" b="0"/>
              <wp:docPr id="5184579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457957"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4374391" cy="3585651"/>
                      </a:xfrm>
                      <a:prstGeom prst="rect">
                        <a:avLst/>
                      </a:prstGeom>
                    </pic:spPr>
                  </pic:pic>
                </a:graphicData>
              </a:graphic>
            </wp:inline>
          </w:drawing>
        </w:r>
      </w:ins>
    </w:p>
    <w:p w14:paraId="572FCB91" w14:textId="4F2005BA" w:rsidR="00453C9E" w:rsidRDefault="00453C9E" w:rsidP="00453C9E">
      <w:pPr>
        <w:pStyle w:val="ListParagraph"/>
        <w:ind w:left="644"/>
        <w:jc w:val="center"/>
        <w:rPr>
          <w:ins w:id="69" w:author="Nokia" w:date="2025-08-28T09:02:00Z" w16du:dateUtc="2025-08-28T06:02:00Z"/>
        </w:rPr>
      </w:pPr>
      <w:ins w:id="70" w:author="Nokia" w:date="2025-08-29T06:03:00Z" w16du:dateUtc="2025-08-29T03:03:00Z">
        <w:r>
          <w:rPr>
            <w:lang w:eastAsia="zh-CN"/>
          </w:rPr>
          <w:t xml:space="preserve">Figure 6.4.4.4-1. Co-located horn antenna example </w:t>
        </w:r>
      </w:ins>
      <w:ins w:id="71" w:author="Nokia" w:date="2025-08-29T06:13:00Z" w16du:dateUtc="2025-08-29T03:13:00Z">
        <w:r w:rsidR="0008057A">
          <w:rPr>
            <w:lang w:eastAsia="zh-CN"/>
          </w:rPr>
          <w:t>measurement</w:t>
        </w:r>
      </w:ins>
      <w:ins w:id="72" w:author="Nokia" w:date="2025-08-29T06:03:00Z" w16du:dateUtc="2025-08-29T03:03:00Z">
        <w:r>
          <w:rPr>
            <w:lang w:eastAsia="zh-CN"/>
          </w:rPr>
          <w:t xml:space="preserve"> setup.</w:t>
        </w:r>
      </w:ins>
    </w:p>
    <w:p w14:paraId="194C3068" w14:textId="77777777" w:rsidR="00C3487D" w:rsidRDefault="00C3487D" w:rsidP="00C3487D">
      <w:pPr>
        <w:pStyle w:val="3GPPNormalText"/>
        <w:rPr>
          <w:ins w:id="73" w:author="Nokia" w:date="2025-08-28T09:02:00Z" w16du:dateUtc="2025-08-28T06:02:00Z"/>
          <w:rFonts w:ascii="Times New Roman" w:eastAsia="Times New Roman" w:hAnsi="Times New Roman" w:cs="Times New Roman"/>
          <w:sz w:val="20"/>
          <w:szCs w:val="20"/>
          <w:lang w:eastAsia="zh-CN"/>
        </w:rPr>
      </w:pPr>
      <w:ins w:id="74" w:author="Nokia" w:date="2025-08-28T09:02:00Z" w16du:dateUtc="2025-08-28T06:02:00Z">
        <w:r>
          <w:rPr>
            <w:rFonts w:ascii="Times New Roman" w:eastAsia="Times New Roman" w:hAnsi="Times New Roman" w:cs="Times New Roman"/>
            <w:sz w:val="20"/>
            <w:szCs w:val="20"/>
            <w:lang w:eastAsia="zh-CN"/>
          </w:rPr>
          <w:t>Based on measurements with CLTA arrangements and different configurations, it was observed that:</w:t>
        </w:r>
      </w:ins>
    </w:p>
    <w:p w14:paraId="1AE9D01D" w14:textId="77777777" w:rsidR="00C3487D" w:rsidRDefault="00C3487D" w:rsidP="00C3487D">
      <w:pPr>
        <w:pStyle w:val="ListParagraph"/>
        <w:numPr>
          <w:ilvl w:val="0"/>
          <w:numId w:val="1"/>
        </w:numPr>
        <w:spacing w:after="0"/>
        <w:rPr>
          <w:ins w:id="75" w:author="Nokia" w:date="2025-08-28T09:02:00Z" w16du:dateUtc="2025-08-28T06:02:00Z"/>
          <w:lang w:val="en-US"/>
        </w:rPr>
      </w:pPr>
      <w:ins w:id="76" w:author="Nokia" w:date="2025-08-28T09:02:00Z" w16du:dateUtc="2025-08-28T06:02:00Z">
        <w:r>
          <w:rPr>
            <w:lang w:val="en-US"/>
          </w:rPr>
          <w:t>The size of the wideband horn antenna has a significant effect on the coupling loss results.</w:t>
        </w:r>
      </w:ins>
    </w:p>
    <w:p w14:paraId="16E1A335" w14:textId="77777777" w:rsidR="00C3487D" w:rsidRDefault="00C3487D" w:rsidP="00C3487D">
      <w:pPr>
        <w:pStyle w:val="ListParagraph"/>
        <w:numPr>
          <w:ilvl w:val="0"/>
          <w:numId w:val="1"/>
        </w:numPr>
        <w:spacing w:after="0"/>
        <w:rPr>
          <w:ins w:id="77" w:author="Nokia" w:date="2025-08-28T09:02:00Z" w16du:dateUtc="2025-08-28T06:02:00Z"/>
          <w:lang w:val="en-US"/>
        </w:rPr>
      </w:pPr>
      <w:ins w:id="78" w:author="Nokia" w:date="2025-08-28T09:02:00Z" w16du:dateUtc="2025-08-28T06:02:00Z">
        <w:r>
          <w:rPr>
            <w:lang w:val="en-US"/>
          </w:rPr>
          <w:t xml:space="preserve">There is no immediate correlation between the coupling loss in the </w:t>
        </w:r>
        <w:proofErr w:type="gramStart"/>
        <w:r>
          <w:rPr>
            <w:lang w:val="en-US"/>
          </w:rPr>
          <w:t>near-field</w:t>
        </w:r>
        <w:proofErr w:type="gramEnd"/>
        <w:r>
          <w:rPr>
            <w:lang w:val="en-US"/>
          </w:rPr>
          <w:t>, increasing distance from 10cm (i.e., OTA co-location test setup specific arrangement) to 20cm or even to 50cm doesn’t guarantee higher coupling loss.</w:t>
        </w:r>
      </w:ins>
    </w:p>
    <w:p w14:paraId="693EE458" w14:textId="59FC6DFD" w:rsidR="00C3487D" w:rsidRDefault="00C3487D" w:rsidP="00C3487D">
      <w:pPr>
        <w:pStyle w:val="ListParagraph"/>
        <w:numPr>
          <w:ilvl w:val="0"/>
          <w:numId w:val="1"/>
        </w:numPr>
        <w:spacing w:after="0"/>
        <w:rPr>
          <w:ins w:id="79" w:author="Nokia" w:date="2025-08-28T09:02:00Z" w16du:dateUtc="2025-08-28T06:02:00Z"/>
          <w:lang w:val="en-US"/>
        </w:rPr>
      </w:pPr>
      <w:ins w:id="80" w:author="Nokia" w:date="2025-08-28T09:02:00Z" w16du:dateUtc="2025-08-28T06:02:00Z">
        <w:r>
          <w:rPr>
            <w:lang w:val="en-US"/>
          </w:rPr>
          <w:t>CLTA test setup arrangement (as detailed in e.g., TS 38.141-2) as such is not optimal for wideband horn antennas due to the structure of the antenna and would need to be further studied.</w:t>
        </w:r>
      </w:ins>
    </w:p>
    <w:p w14:paraId="2CCAF7BC" w14:textId="7719F757" w:rsidR="00C3487D" w:rsidRDefault="00C3487D" w:rsidP="00C3487D">
      <w:pPr>
        <w:pStyle w:val="ListParagraph"/>
        <w:numPr>
          <w:ilvl w:val="0"/>
          <w:numId w:val="1"/>
        </w:numPr>
        <w:spacing w:after="0"/>
        <w:rPr>
          <w:ins w:id="81" w:author="Nokia" w:date="2025-08-28T09:02:00Z" w16du:dateUtc="2025-08-28T06:02:00Z"/>
          <w:lang w:val="en-US"/>
        </w:rPr>
      </w:pPr>
      <w:ins w:id="82" w:author="Nokia" w:date="2025-08-28T09:02:00Z" w16du:dateUtc="2025-08-28T06:02:00Z">
        <w:r>
          <w:rPr>
            <w:lang w:val="en-US"/>
          </w:rPr>
          <w:t>There is no straightforward one-to-one translation to use wideband horn antenna as CLTA with the current CLTA arrangement. This could be considered as</w:t>
        </w:r>
      </w:ins>
      <w:ins w:id="83" w:author="Nokia" w:date="2025-08-28T15:55:00Z" w16du:dateUtc="2025-08-28T12:55:00Z">
        <w:r w:rsidR="006409B4">
          <w:rPr>
            <w:lang w:val="en-US"/>
          </w:rPr>
          <w:t xml:space="preserve"> a</w:t>
        </w:r>
      </w:ins>
      <w:ins w:id="84" w:author="Nokia" w:date="2025-08-28T09:02:00Z" w16du:dateUtc="2025-08-28T06:02:00Z">
        <w:r>
          <w:rPr>
            <w:lang w:val="en-US"/>
          </w:rPr>
          <w:t xml:space="preserve"> potential study area in future.</w:t>
        </w:r>
      </w:ins>
    </w:p>
    <w:p w14:paraId="018EB321" w14:textId="77777777" w:rsidR="00C3487D" w:rsidRDefault="00C3487D" w:rsidP="00C3487D">
      <w:pPr>
        <w:pStyle w:val="ListParagraph"/>
        <w:spacing w:after="0"/>
        <w:ind w:left="644"/>
        <w:rPr>
          <w:ins w:id="85" w:author="Nokia" w:date="2025-08-28T09:02:00Z" w16du:dateUtc="2025-08-28T06:02:00Z"/>
          <w:lang w:val="en-US"/>
        </w:rPr>
      </w:pPr>
    </w:p>
    <w:p w14:paraId="5A7AA592" w14:textId="4F759A28" w:rsidR="00C3487D" w:rsidRDefault="00C3487D" w:rsidP="00C3487D">
      <w:pPr>
        <w:rPr>
          <w:ins w:id="86" w:author="Nokia" w:date="2025-08-28T09:02:00Z" w16du:dateUtc="2025-08-28T06:02:00Z"/>
          <w:lang w:val="en-US" w:eastAsia="zh-CN"/>
        </w:rPr>
      </w:pPr>
      <w:ins w:id="87" w:author="Nokia" w:date="2025-08-28T09:02:00Z" w16du:dateUtc="2025-08-28T06:02:00Z">
        <w:r>
          <w:rPr>
            <w:lang w:val="en-US" w:eastAsia="zh-CN"/>
          </w:rPr>
          <w:t xml:space="preserve">Single column passive antennas may not be readily available (for the purpose of CLTA test antenna) for </w:t>
        </w:r>
        <w:proofErr w:type="gramStart"/>
        <w:r>
          <w:rPr>
            <w:lang w:val="en-US" w:eastAsia="zh-CN"/>
          </w:rPr>
          <w:t>all of</w:t>
        </w:r>
        <w:proofErr w:type="gramEnd"/>
        <w:r>
          <w:rPr>
            <w:lang w:val="en-US" w:eastAsia="zh-CN"/>
          </w:rPr>
          <w:t xml:space="preserve"> the required frequency bands. They typically meet the CLTA requirements only at relatively narrow frequency ranges (e.g. 410MHz – 467.5MHz). Currently multiple custom-made antennas may be needed to cover OTA co-location testing in the required frequency range. This could make testing in higher and lower frequencies </w:t>
        </w:r>
      </w:ins>
      <w:ins w:id="88" w:author="Nokia" w:date="2025-08-28T15:56:00Z" w16du:dateUtc="2025-08-28T12:56:00Z">
        <w:r w:rsidR="006409B4">
          <w:rPr>
            <w:lang w:val="en-US" w:eastAsia="zh-CN"/>
          </w:rPr>
          <w:t>become</w:t>
        </w:r>
      </w:ins>
      <w:ins w:id="89" w:author="Nokia" w:date="2025-08-28T09:02:00Z" w16du:dateUtc="2025-08-28T06:02:00Z">
        <w:r>
          <w:rPr>
            <w:lang w:val="en-US" w:eastAsia="zh-CN"/>
          </w:rPr>
          <w:t xml:space="preserve"> unnecessarily complex and time-consuming. Therefore, a new </w:t>
        </w:r>
      </w:ins>
      <w:ins w:id="90" w:author="Nokia" w:date="2025-08-29T06:05:00Z" w16du:dateUtc="2025-08-29T03:05:00Z">
        <w:r w:rsidR="00453C9E">
          <w:rPr>
            <w:lang w:val="en-US" w:eastAsia="zh-CN"/>
          </w:rPr>
          <w:t xml:space="preserve">or additional </w:t>
        </w:r>
      </w:ins>
      <w:ins w:id="91" w:author="Nokia" w:date="2025-08-28T09:02:00Z" w16du:dateUtc="2025-08-28T06:02:00Z">
        <w:r>
          <w:rPr>
            <w:lang w:val="en-US" w:eastAsia="zh-CN"/>
          </w:rPr>
          <w:t>method for the OTA co-location testing may be needed</w:t>
        </w:r>
      </w:ins>
      <w:ins w:id="92" w:author="Nokia" w:date="2025-08-29T06:06:00Z" w16du:dateUtc="2025-08-29T03:06:00Z">
        <w:r w:rsidR="00453C9E">
          <w:rPr>
            <w:lang w:val="en-US" w:eastAsia="zh-CN"/>
          </w:rPr>
          <w:t xml:space="preserve"> to simplify testing</w:t>
        </w:r>
      </w:ins>
      <w:ins w:id="93" w:author="Nokia" w:date="2025-08-28T09:02:00Z" w16du:dateUtc="2025-08-28T06:02:00Z">
        <w:r>
          <w:rPr>
            <w:lang w:val="en-US" w:eastAsia="zh-CN"/>
          </w:rPr>
          <w:t>.</w:t>
        </w:r>
      </w:ins>
    </w:p>
    <w:p w14:paraId="54AD6718" w14:textId="77777777" w:rsidR="0088163E" w:rsidRDefault="0088163E" w:rsidP="00C3487D">
      <w:pPr>
        <w:keepNext/>
        <w:keepLines/>
        <w:spacing w:before="120"/>
        <w:ind w:left="1134" w:hanging="1134"/>
        <w:outlineLvl w:val="2"/>
        <w:rPr>
          <w:lang w:val="en-US"/>
        </w:rPr>
      </w:pPr>
    </w:p>
    <w:p w14:paraId="68C9CD36" w14:textId="77777777" w:rsidR="0088163E" w:rsidRDefault="008B22C6">
      <w:pPr>
        <w:jc w:val="center"/>
      </w:pPr>
      <w:r>
        <w:rPr>
          <w:b/>
          <w:i/>
          <w:color w:val="FF0000"/>
          <w:lang w:val="en-US" w:eastAsia="zh-CN"/>
        </w:rPr>
        <w:t>&lt;End of change</w:t>
      </w:r>
    </w:p>
    <w:sectPr w:rsidR="0088163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16545" w14:textId="77777777" w:rsidR="00E07FAD" w:rsidRDefault="00E07FAD">
      <w:pPr>
        <w:spacing w:after="0"/>
      </w:pPr>
      <w:r>
        <w:separator/>
      </w:r>
    </w:p>
  </w:endnote>
  <w:endnote w:type="continuationSeparator" w:id="0">
    <w:p w14:paraId="3F8489F5" w14:textId="77777777" w:rsidR="00E07FAD" w:rsidRDefault="00E07F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FD39D" w14:textId="77777777" w:rsidR="00E07FAD" w:rsidRDefault="00E07FAD">
      <w:pPr>
        <w:spacing w:after="0"/>
      </w:pPr>
      <w:r>
        <w:separator/>
      </w:r>
    </w:p>
  </w:footnote>
  <w:footnote w:type="continuationSeparator" w:id="0">
    <w:p w14:paraId="1B0E35BD" w14:textId="77777777" w:rsidR="00E07FAD" w:rsidRDefault="00E07F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163E" w:rsidRDefault="008B22C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575C"/>
    <w:multiLevelType w:val="multilevel"/>
    <w:tmpl w:val="00BF575C"/>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503668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7B0"/>
    <w:rsid w:val="00024E8C"/>
    <w:rsid w:val="00070E09"/>
    <w:rsid w:val="00072402"/>
    <w:rsid w:val="0008057A"/>
    <w:rsid w:val="000A5D5B"/>
    <w:rsid w:val="000A6394"/>
    <w:rsid w:val="000B7FED"/>
    <w:rsid w:val="000C038A"/>
    <w:rsid w:val="000C563B"/>
    <w:rsid w:val="000C6598"/>
    <w:rsid w:val="000D44B3"/>
    <w:rsid w:val="000E0CE5"/>
    <w:rsid w:val="00103DA3"/>
    <w:rsid w:val="001049D0"/>
    <w:rsid w:val="00121545"/>
    <w:rsid w:val="00123957"/>
    <w:rsid w:val="00145D43"/>
    <w:rsid w:val="0016260F"/>
    <w:rsid w:val="00192C46"/>
    <w:rsid w:val="001A08B3"/>
    <w:rsid w:val="001A7B60"/>
    <w:rsid w:val="001B52F0"/>
    <w:rsid w:val="001B7A65"/>
    <w:rsid w:val="001C05FC"/>
    <w:rsid w:val="001D5425"/>
    <w:rsid w:val="001E09F5"/>
    <w:rsid w:val="001E41F3"/>
    <w:rsid w:val="0026004D"/>
    <w:rsid w:val="002640DD"/>
    <w:rsid w:val="00275D12"/>
    <w:rsid w:val="00284FEB"/>
    <w:rsid w:val="002860C4"/>
    <w:rsid w:val="002877C9"/>
    <w:rsid w:val="002973A2"/>
    <w:rsid w:val="002A2D2E"/>
    <w:rsid w:val="002A3CE1"/>
    <w:rsid w:val="002B5741"/>
    <w:rsid w:val="002D18E3"/>
    <w:rsid w:val="002D5875"/>
    <w:rsid w:val="002E472E"/>
    <w:rsid w:val="00305409"/>
    <w:rsid w:val="003111C9"/>
    <w:rsid w:val="003272B2"/>
    <w:rsid w:val="003609EF"/>
    <w:rsid w:val="0036231A"/>
    <w:rsid w:val="00374DD4"/>
    <w:rsid w:val="00375A25"/>
    <w:rsid w:val="003A1740"/>
    <w:rsid w:val="003B69FD"/>
    <w:rsid w:val="003E00F6"/>
    <w:rsid w:val="003E1A36"/>
    <w:rsid w:val="003F79F0"/>
    <w:rsid w:val="00410371"/>
    <w:rsid w:val="004242F1"/>
    <w:rsid w:val="00450DA7"/>
    <w:rsid w:val="0045287E"/>
    <w:rsid w:val="00453C9E"/>
    <w:rsid w:val="004760C1"/>
    <w:rsid w:val="00483CC0"/>
    <w:rsid w:val="00486C7E"/>
    <w:rsid w:val="00491D3D"/>
    <w:rsid w:val="004972B8"/>
    <w:rsid w:val="004A59F9"/>
    <w:rsid w:val="004B75B7"/>
    <w:rsid w:val="004F43CE"/>
    <w:rsid w:val="004F52B5"/>
    <w:rsid w:val="00513642"/>
    <w:rsid w:val="005141D9"/>
    <w:rsid w:val="0051580D"/>
    <w:rsid w:val="00547111"/>
    <w:rsid w:val="00590B71"/>
    <w:rsid w:val="00592D74"/>
    <w:rsid w:val="005C155B"/>
    <w:rsid w:val="005C342E"/>
    <w:rsid w:val="005C691D"/>
    <w:rsid w:val="005E1BBB"/>
    <w:rsid w:val="005E2C44"/>
    <w:rsid w:val="00613A51"/>
    <w:rsid w:val="00621188"/>
    <w:rsid w:val="00623BA5"/>
    <w:rsid w:val="006257ED"/>
    <w:rsid w:val="00635900"/>
    <w:rsid w:val="006409B4"/>
    <w:rsid w:val="00646BA8"/>
    <w:rsid w:val="006526F8"/>
    <w:rsid w:val="00653DE4"/>
    <w:rsid w:val="00655DF3"/>
    <w:rsid w:val="006631DD"/>
    <w:rsid w:val="00665C47"/>
    <w:rsid w:val="00695808"/>
    <w:rsid w:val="006B46FB"/>
    <w:rsid w:val="006B7E9D"/>
    <w:rsid w:val="006C4A11"/>
    <w:rsid w:val="006E21FB"/>
    <w:rsid w:val="006F422D"/>
    <w:rsid w:val="00740A7F"/>
    <w:rsid w:val="00746732"/>
    <w:rsid w:val="007653AE"/>
    <w:rsid w:val="00792342"/>
    <w:rsid w:val="007977A8"/>
    <w:rsid w:val="007A21A0"/>
    <w:rsid w:val="007A2664"/>
    <w:rsid w:val="007A4C16"/>
    <w:rsid w:val="007B512A"/>
    <w:rsid w:val="007B5F37"/>
    <w:rsid w:val="007C2097"/>
    <w:rsid w:val="007D6A07"/>
    <w:rsid w:val="007D7EB7"/>
    <w:rsid w:val="007E1373"/>
    <w:rsid w:val="007F7259"/>
    <w:rsid w:val="008040A8"/>
    <w:rsid w:val="00815383"/>
    <w:rsid w:val="008279FA"/>
    <w:rsid w:val="00831719"/>
    <w:rsid w:val="00831C65"/>
    <w:rsid w:val="0083436F"/>
    <w:rsid w:val="00844097"/>
    <w:rsid w:val="0085045D"/>
    <w:rsid w:val="008626E7"/>
    <w:rsid w:val="00862B69"/>
    <w:rsid w:val="00870EE7"/>
    <w:rsid w:val="0088163E"/>
    <w:rsid w:val="008831FC"/>
    <w:rsid w:val="008863B9"/>
    <w:rsid w:val="008A45A6"/>
    <w:rsid w:val="008B22C6"/>
    <w:rsid w:val="008D0B19"/>
    <w:rsid w:val="008D3CCC"/>
    <w:rsid w:val="008F1A12"/>
    <w:rsid w:val="008F317D"/>
    <w:rsid w:val="008F3789"/>
    <w:rsid w:val="008F686C"/>
    <w:rsid w:val="009148DE"/>
    <w:rsid w:val="00920519"/>
    <w:rsid w:val="009217E9"/>
    <w:rsid w:val="00936AD2"/>
    <w:rsid w:val="00941E30"/>
    <w:rsid w:val="009531B0"/>
    <w:rsid w:val="009642C2"/>
    <w:rsid w:val="009664A1"/>
    <w:rsid w:val="009741B3"/>
    <w:rsid w:val="009777D9"/>
    <w:rsid w:val="00991B88"/>
    <w:rsid w:val="009A2891"/>
    <w:rsid w:val="009A5753"/>
    <w:rsid w:val="009A579D"/>
    <w:rsid w:val="009B3B9D"/>
    <w:rsid w:val="009E3297"/>
    <w:rsid w:val="009F734F"/>
    <w:rsid w:val="00A1159E"/>
    <w:rsid w:val="00A243B7"/>
    <w:rsid w:val="00A246B6"/>
    <w:rsid w:val="00A26AD0"/>
    <w:rsid w:val="00A47E70"/>
    <w:rsid w:val="00A50CF0"/>
    <w:rsid w:val="00A57DC2"/>
    <w:rsid w:val="00A62C48"/>
    <w:rsid w:val="00A71788"/>
    <w:rsid w:val="00A7671C"/>
    <w:rsid w:val="00A87FAA"/>
    <w:rsid w:val="00AA2CBC"/>
    <w:rsid w:val="00AC0371"/>
    <w:rsid w:val="00AC2010"/>
    <w:rsid w:val="00AC3CC2"/>
    <w:rsid w:val="00AC5820"/>
    <w:rsid w:val="00AD18E9"/>
    <w:rsid w:val="00AD1CD8"/>
    <w:rsid w:val="00AE2AF4"/>
    <w:rsid w:val="00B258BB"/>
    <w:rsid w:val="00B339A3"/>
    <w:rsid w:val="00B45B3A"/>
    <w:rsid w:val="00B67B97"/>
    <w:rsid w:val="00B968C8"/>
    <w:rsid w:val="00BA244B"/>
    <w:rsid w:val="00BA3EC5"/>
    <w:rsid w:val="00BA51D9"/>
    <w:rsid w:val="00BA761D"/>
    <w:rsid w:val="00BB5DFC"/>
    <w:rsid w:val="00BB720D"/>
    <w:rsid w:val="00BD1389"/>
    <w:rsid w:val="00BD279D"/>
    <w:rsid w:val="00BD385D"/>
    <w:rsid w:val="00BD6BB8"/>
    <w:rsid w:val="00BE6567"/>
    <w:rsid w:val="00BF3445"/>
    <w:rsid w:val="00BF7892"/>
    <w:rsid w:val="00C22E3A"/>
    <w:rsid w:val="00C3268D"/>
    <w:rsid w:val="00C330D2"/>
    <w:rsid w:val="00C3487D"/>
    <w:rsid w:val="00C66BA2"/>
    <w:rsid w:val="00C870F6"/>
    <w:rsid w:val="00C907B5"/>
    <w:rsid w:val="00C95985"/>
    <w:rsid w:val="00CC5026"/>
    <w:rsid w:val="00CC68D0"/>
    <w:rsid w:val="00CD6FEA"/>
    <w:rsid w:val="00D03F9A"/>
    <w:rsid w:val="00D06D51"/>
    <w:rsid w:val="00D24991"/>
    <w:rsid w:val="00D40A5C"/>
    <w:rsid w:val="00D50255"/>
    <w:rsid w:val="00D50465"/>
    <w:rsid w:val="00D6367B"/>
    <w:rsid w:val="00D66520"/>
    <w:rsid w:val="00D67727"/>
    <w:rsid w:val="00D76C38"/>
    <w:rsid w:val="00D84AE9"/>
    <w:rsid w:val="00D9124E"/>
    <w:rsid w:val="00D956C8"/>
    <w:rsid w:val="00DB0408"/>
    <w:rsid w:val="00DD0C1C"/>
    <w:rsid w:val="00DD2238"/>
    <w:rsid w:val="00DE34CF"/>
    <w:rsid w:val="00E07FAD"/>
    <w:rsid w:val="00E13F3D"/>
    <w:rsid w:val="00E34898"/>
    <w:rsid w:val="00E50154"/>
    <w:rsid w:val="00EA3E3B"/>
    <w:rsid w:val="00EB09B7"/>
    <w:rsid w:val="00EE7D7C"/>
    <w:rsid w:val="00F24EF0"/>
    <w:rsid w:val="00F25D98"/>
    <w:rsid w:val="00F300FB"/>
    <w:rsid w:val="00F370D2"/>
    <w:rsid w:val="00F57724"/>
    <w:rsid w:val="00F758FA"/>
    <w:rsid w:val="00FB6386"/>
    <w:rsid w:val="00FC5C85"/>
    <w:rsid w:val="00FD03E0"/>
    <w:rsid w:val="00FF7A14"/>
    <w:rsid w:val="609560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5B3CF"/>
  <w15:docId w15:val="{C4A6AFB0-8345-4F89-9B1B-48DCB989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character" w:customStyle="1" w:styleId="BodyTextChar">
    <w:name w:val="Body Text Char"/>
    <w:basedOn w:val="DefaultParagraphFont"/>
    <w:link w:val="BodyText"/>
    <w:semiHidden/>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New Roman" w:hAnsi="Times New Roman"/>
      <w:lang w:val="en-GB" w:eastAsia="en-US"/>
    </w:rPr>
  </w:style>
  <w:style w:type="paragraph" w:styleId="Revision">
    <w:name w:val="Revision"/>
    <w:hidden/>
    <w:uiPriority w:val="99"/>
    <w:unhideWhenUsed/>
    <w:rsid w:val="00F758FA"/>
    <w:rPr>
      <w:rFonts w:ascii="Times New Roman" w:hAnsi="Times New Roman"/>
      <w:lang w:val="en-GB" w:eastAsia="en-US"/>
    </w:rPr>
  </w:style>
  <w:style w:type="character" w:customStyle="1" w:styleId="CommentTextChar">
    <w:name w:val="Comment Text Char"/>
    <w:basedOn w:val="DefaultParagraphFont"/>
    <w:link w:val="CommentText"/>
    <w:semiHidden/>
    <w:rsid w:val="00453C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RBI5PAMIO524-1616901215-53421</_dlc_DocId>
    <_dlc_DocIdUrl xmlns="71c5aaf6-e6ce-465b-b873-5148d2a4c105">
      <Url>https://nokia.sharepoint.com/sites/gxp/_layouts/15/DocIdRedir.aspx?ID=RBI5PAMIO524-1616901215-53421</Url>
      <Description>RBI5PAMIO524-1616901215-53421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EC503-5358-4BE1-8002-8E24A8433C38}">
  <ds:schemaRefs>
    <ds:schemaRef ds:uri="http://schemas.microsoft.com/sharepoint/events"/>
  </ds:schemaRefs>
</ds:datastoreItem>
</file>

<file path=customXml/itemProps2.xml><?xml version="1.0" encoding="utf-8"?>
<ds:datastoreItem xmlns:ds="http://schemas.openxmlformats.org/officeDocument/2006/customXml" ds:itemID="{BCD00A56-600C-422F-B3DC-508B688B7396}">
  <ds:schemaRefs>
    <ds:schemaRef ds:uri="http://schemas.microsoft.com/sharepoint/v3/contenttype/forms"/>
  </ds:schemaRefs>
</ds:datastoreItem>
</file>

<file path=customXml/itemProps3.xml><?xml version="1.0" encoding="utf-8"?>
<ds:datastoreItem xmlns:ds="http://schemas.openxmlformats.org/officeDocument/2006/customXml" ds:itemID="{C69EB417-69DA-4A47-BCDE-7EF0C776C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D42B1C-F3FE-4365-817E-E02F6CD0EB91}">
  <ds:schemaRefs>
    <ds:schemaRef ds:uri="Microsoft.SharePoint.Taxonomy.ContentTypeSync"/>
  </ds:schemaRefs>
</ds:datastoreItem>
</file>

<file path=customXml/itemProps5.xml><?xml version="1.0" encoding="utf-8"?>
<ds:datastoreItem xmlns:ds="http://schemas.openxmlformats.org/officeDocument/2006/customXml" ds:itemID="{B4A4CF34-08C1-4D04-8768-DA4CBBD0470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2411-12-31T21:59:00Z</cp:lastPrinted>
  <dcterms:created xsi:type="dcterms:W3CDTF">2025-08-29T04:57:00Z</dcterms:created>
  <dcterms:modified xsi:type="dcterms:W3CDTF">2025-08-29T04:57:00Z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3fc07d51-0b03-4ace-bd00-d8935ca7f480</vt:lpwstr>
  </property>
  <property fmtid="{D5CDD505-2E9C-101B-9397-08002B2CF9AE}" pid="23" name="MediaServiceImageTags">
    <vt:lpwstr/>
  </property>
  <property fmtid="{D5CDD505-2E9C-101B-9397-08002B2CF9AE}" pid="24" name="KSOTemplateDocerSaveRecord">
    <vt:lpwstr>eyJoZGlkIjoiNTA2MDIzMjk0NzI5MmEzNWQ4YmNjZGZiMjgzNzc2MDMiLCJ1c2VySWQiOiIxMDQyMjkzMzc0In0=</vt:lpwstr>
  </property>
  <property fmtid="{D5CDD505-2E9C-101B-9397-08002B2CF9AE}" pid="25" name="KSOProductBuildVer">
    <vt:lpwstr>2052-12.1.0.22529</vt:lpwstr>
  </property>
  <property fmtid="{D5CDD505-2E9C-101B-9397-08002B2CF9AE}" pid="26" name="ICV">
    <vt:lpwstr>B507BD52BBE54249AFC813366C2D28E2_13</vt:lpwstr>
  </property>
</Properties>
</file>